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54765" w:rsidRPr="00B54765" w14:paraId="47F7CDEC" w14:textId="77777777" w:rsidTr="570940C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374141C" w14:textId="77777777" w:rsidR="003A610A" w:rsidRPr="00B54765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7342EE5" w14:textId="637223B3" w:rsidR="003A610A" w:rsidRPr="00B54765" w:rsidRDefault="00671BA7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MEĐUNARODNE POSLOVNE FINANCIJE</w:t>
            </w:r>
          </w:p>
        </w:tc>
      </w:tr>
      <w:tr w:rsidR="00B54765" w:rsidRPr="00B54765" w14:paraId="64AC8444" w14:textId="77777777" w:rsidTr="570940C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A3C28F" w14:textId="77777777" w:rsidR="003A610A" w:rsidRPr="00B54765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B54765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6BAA0A" w14:textId="77777777" w:rsidR="003A610A" w:rsidRPr="00B54765" w:rsidRDefault="00393387" w:rsidP="003A6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ECS</w:t>
            </w:r>
            <w:r w:rsidR="00916639" w:rsidRPr="00B54765">
              <w:rPr>
                <w:rFonts w:ascii="Arial" w:hAnsi="Arial" w:cs="Arial"/>
                <w:b/>
                <w:sz w:val="20"/>
                <w:szCs w:val="20"/>
              </w:rPr>
              <w:t>516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66FD0C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06B722" w14:textId="77777777" w:rsidR="00767BF3" w:rsidRPr="00B54765" w:rsidRDefault="00E41708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B54765" w:rsidRPr="00B54765" w14:paraId="74CDB19A" w14:textId="77777777" w:rsidTr="570940C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B1AA4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9DBAC" w14:textId="7BFBB0CF" w:rsidR="003A610A" w:rsidRPr="00B54765" w:rsidRDefault="005644B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6C4F66" w:rsidRPr="00B54765">
              <w:rPr>
                <w:rFonts w:ascii="Arial" w:hAnsi="Arial" w:cs="Arial"/>
                <w:sz w:val="20"/>
                <w:szCs w:val="20"/>
              </w:rPr>
              <w:t>dr.</w:t>
            </w:r>
            <w:r w:rsidR="00844A5B" w:rsidRPr="00B5476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C4F66" w:rsidRPr="00B54765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6C4F66" w:rsidRPr="00B5476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C08D1" w:rsidRPr="00B54765">
              <w:rPr>
                <w:rFonts w:ascii="Arial" w:hAnsi="Arial" w:cs="Arial"/>
                <w:sz w:val="20"/>
                <w:szCs w:val="20"/>
              </w:rPr>
              <w:t xml:space="preserve">Sandra </w:t>
            </w:r>
            <w:proofErr w:type="spellStart"/>
            <w:r w:rsidR="004C08D1" w:rsidRPr="00B54765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="004C08D1" w:rsidRPr="00B5476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60D2402" w14:textId="0BA84CA2" w:rsidR="004C08D1" w:rsidRPr="00B54765" w:rsidRDefault="006E5E39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16639" w:rsidRPr="00B54765">
              <w:rPr>
                <w:rFonts w:ascii="Arial" w:hAnsi="Arial" w:cs="Arial"/>
                <w:sz w:val="20"/>
                <w:szCs w:val="20"/>
              </w:rPr>
              <w:t>d</w:t>
            </w:r>
            <w:r w:rsidR="006C4F66" w:rsidRPr="00B54765">
              <w:rPr>
                <w:rFonts w:ascii="Arial" w:hAnsi="Arial" w:cs="Arial"/>
                <w:sz w:val="20"/>
                <w:szCs w:val="20"/>
              </w:rPr>
              <w:t xml:space="preserve">r. </w:t>
            </w:r>
            <w:proofErr w:type="spellStart"/>
            <w:r w:rsidR="006C4F66" w:rsidRPr="00B54765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6C4F66" w:rsidRPr="00B5476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C08D1" w:rsidRPr="00B54765">
              <w:rPr>
                <w:rFonts w:ascii="Arial" w:hAnsi="Arial" w:cs="Arial"/>
                <w:sz w:val="20"/>
                <w:szCs w:val="20"/>
              </w:rPr>
              <w:t>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2B485B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83868C" w14:textId="77777777" w:rsidR="003A610A" w:rsidRPr="00B54765" w:rsidRDefault="004C08D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54765" w:rsidRPr="00B54765" w14:paraId="74CA0E69" w14:textId="77777777" w:rsidTr="570940C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23595C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27CE00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6BCF4" w14:textId="77777777" w:rsidR="003A610A" w:rsidRPr="00B54765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5BA64C" w14:textId="77777777" w:rsidR="003A610A" w:rsidRPr="00B5476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077A4A" w14:textId="77777777" w:rsidR="003A610A" w:rsidRPr="00B5476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EB4A11" w14:textId="77777777" w:rsidR="003A610A" w:rsidRPr="00B5476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853835" w14:textId="77777777" w:rsidR="003A610A" w:rsidRPr="00B54765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54765" w:rsidRPr="00B54765" w14:paraId="3C20D6A0" w14:textId="77777777" w:rsidTr="570940C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697C517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770A90C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811F2DA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E3F3B" w14:textId="13CF2E74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EC9073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E79B3" w14:textId="2C09EEF8" w:rsidR="006306CE" w:rsidRPr="00B54765" w:rsidRDefault="006306CE" w:rsidP="005747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3F8D69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765" w:rsidRPr="00B54765" w14:paraId="23C34CC3" w14:textId="77777777" w:rsidTr="570940C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D69E07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794D96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A21B34" w14:textId="77777777" w:rsidR="006306CE" w:rsidRPr="00B54765" w:rsidRDefault="006306CE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FA7E13" w14:textId="6DF860A1" w:rsidR="006306CE" w:rsidRPr="00B54765" w:rsidRDefault="00220E00" w:rsidP="005747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3</w:t>
            </w:r>
            <w:r w:rsidR="006306CE" w:rsidRPr="00B54765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B54765" w:rsidRPr="00B54765" w14:paraId="2ABFD23C" w14:textId="77777777" w:rsidTr="570940C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6648E9D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54765" w:rsidRPr="00B54765" w14:paraId="52A6DAD2" w14:textId="77777777" w:rsidTr="570940C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F1204A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707E38" w14:textId="77777777" w:rsidR="003A610A" w:rsidRPr="00B54765" w:rsidRDefault="00691050" w:rsidP="006910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D</w:t>
            </w:r>
            <w:r w:rsidR="00DC7282" w:rsidRPr="00B54765">
              <w:rPr>
                <w:rFonts w:ascii="Arial" w:hAnsi="Arial" w:cs="Arial"/>
                <w:sz w:val="20"/>
                <w:szCs w:val="20"/>
              </w:rPr>
              <w:t>ati pregled tekućih trendova na međunarodnim tržištima i upoznati studente s izazovima međunarodnog konteksta poslovanja</w:t>
            </w:r>
            <w:r w:rsidR="00844A5B" w:rsidRPr="00B54765">
              <w:rPr>
                <w:rFonts w:ascii="Arial" w:hAnsi="Arial" w:cs="Arial"/>
                <w:sz w:val="20"/>
                <w:szCs w:val="20"/>
              </w:rPr>
              <w:t>,</w:t>
            </w:r>
            <w:r w:rsidR="00DC7282" w:rsidRPr="00B54765">
              <w:rPr>
                <w:rFonts w:ascii="Arial" w:hAnsi="Arial" w:cs="Arial"/>
                <w:sz w:val="20"/>
                <w:szCs w:val="20"/>
              </w:rPr>
              <w:t xml:space="preserve"> koji stoje pred financijskim menadžerima poduzeća.</w:t>
            </w:r>
          </w:p>
        </w:tc>
      </w:tr>
      <w:tr w:rsidR="00B54765" w:rsidRPr="00B54765" w14:paraId="78E51897" w14:textId="77777777" w:rsidTr="570940C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259822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4A3521" w14:textId="77777777" w:rsidR="0011283D" w:rsidRPr="00B54765" w:rsidRDefault="0011283D" w:rsidP="00345B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Poznavanje </w:t>
            </w:r>
            <w:r w:rsidR="00932B98" w:rsidRPr="00B54765">
              <w:rPr>
                <w:rFonts w:ascii="Arial" w:hAnsi="Arial" w:cs="Arial"/>
                <w:sz w:val="20"/>
                <w:szCs w:val="20"/>
              </w:rPr>
              <w:t>temeljnih ko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ncepata financija (vremenska vrijednost novca,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oportunitetni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 trošak, osnove vrednovanj</w:t>
            </w:r>
            <w:r w:rsidR="006C4AC9" w:rsidRPr="00B54765">
              <w:rPr>
                <w:rFonts w:ascii="Arial" w:hAnsi="Arial" w:cs="Arial"/>
                <w:sz w:val="20"/>
                <w:szCs w:val="20"/>
              </w:rPr>
              <w:t>a</w:t>
            </w:r>
            <w:r w:rsidR="00F77F58" w:rsidRPr="00B54765">
              <w:rPr>
                <w:rFonts w:ascii="Arial" w:hAnsi="Arial" w:cs="Arial"/>
                <w:sz w:val="20"/>
                <w:szCs w:val="20"/>
              </w:rPr>
              <w:t>, struktura kapitala,</w:t>
            </w:r>
            <w:r w:rsidR="00844A5B" w:rsidRPr="00B547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7F58" w:rsidRPr="00B54765">
              <w:rPr>
                <w:rFonts w:ascii="Arial" w:hAnsi="Arial" w:cs="Arial"/>
                <w:sz w:val="20"/>
                <w:szCs w:val="20"/>
              </w:rPr>
              <w:t>kapitalno proračunavanje</w:t>
            </w:r>
            <w:r w:rsidR="00932B98" w:rsidRPr="00B54765">
              <w:rPr>
                <w:rFonts w:ascii="Arial" w:hAnsi="Arial" w:cs="Arial"/>
                <w:sz w:val="20"/>
                <w:szCs w:val="20"/>
              </w:rPr>
              <w:t xml:space="preserve">, osnovne vrste deviznih tečajeva </w:t>
            </w:r>
            <w:r w:rsidR="00345BC6" w:rsidRPr="00B54765">
              <w:rPr>
                <w:rFonts w:ascii="Arial" w:hAnsi="Arial" w:cs="Arial"/>
                <w:sz w:val="20"/>
                <w:szCs w:val="20"/>
              </w:rPr>
              <w:t xml:space="preserve">te osnovne vrste </w:t>
            </w:r>
            <w:r w:rsidR="00932B98" w:rsidRPr="00B54765">
              <w:rPr>
                <w:rFonts w:ascii="Arial" w:hAnsi="Arial" w:cs="Arial"/>
                <w:sz w:val="20"/>
                <w:szCs w:val="20"/>
              </w:rPr>
              <w:t>financijskih tržišta</w:t>
            </w:r>
            <w:r w:rsidR="00F77F58" w:rsidRPr="00B54765">
              <w:rPr>
                <w:rFonts w:ascii="Arial" w:hAnsi="Arial" w:cs="Arial"/>
                <w:sz w:val="20"/>
                <w:szCs w:val="20"/>
              </w:rPr>
              <w:t>)</w:t>
            </w:r>
            <w:r w:rsidR="00932B98" w:rsidRPr="00B5476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765" w:rsidRPr="00B54765" w14:paraId="2DC995C2" w14:textId="77777777" w:rsidTr="570940C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ED3E63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7F143D" w14:textId="77777777" w:rsidR="006C4AC9" w:rsidRPr="00B54765" w:rsidRDefault="006C4AC9" w:rsidP="00A66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2D382B72" w14:textId="77777777" w:rsidR="006C4AC9" w:rsidRPr="00B54765" w:rsidRDefault="006C4AC9" w:rsidP="006C4AC9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Planirati i upravljati poslovanjem poduzeća u međunarodnom okruženju </w:t>
            </w:r>
            <w:r w:rsidR="00424E6F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14:paraId="5EE79299" w14:textId="77777777" w:rsidR="006C4AC9" w:rsidRPr="00B54765" w:rsidRDefault="006C4AC9" w:rsidP="006C4AC9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4EFDDC8" w14:textId="77777777" w:rsidR="006C4AC9" w:rsidRPr="00B54765" w:rsidRDefault="006C4AC9" w:rsidP="00A66B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311C3892" w14:textId="77777777" w:rsidR="00B818B1" w:rsidRPr="00B54765" w:rsidRDefault="00B818B1" w:rsidP="006C4AC9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Prezentirati važnost globalizacije i međunarodnih financijskih tržišta za </w:t>
            </w:r>
            <w:r w:rsidR="005A610B" w:rsidRPr="00B54765">
              <w:rPr>
                <w:rFonts w:ascii="Arial" w:eastAsia="Times New Roman" w:hAnsi="Arial" w:cs="Arial"/>
                <w:sz w:val="20"/>
                <w:szCs w:val="20"/>
              </w:rPr>
              <w:t>multinacionalne kompanije.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22B2F6B5" w14:textId="77777777" w:rsidR="006C4AC9" w:rsidRPr="00B54765" w:rsidRDefault="00F955B8" w:rsidP="00C515A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Temeljem utvrđenih </w:t>
            </w:r>
            <w:r w:rsidR="006C4AC9" w:rsidRPr="00B54765">
              <w:rPr>
                <w:rFonts w:ascii="Arial" w:eastAsia="Times New Roman" w:hAnsi="Arial" w:cs="Arial"/>
                <w:sz w:val="20"/>
                <w:szCs w:val="20"/>
              </w:rPr>
              <w:t>determinant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6C4AC9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deviznog tečaja</w:t>
            </w:r>
            <w:r w:rsidR="005A610B" w:rsidRPr="00B54765"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6C4AC9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predvidjeti kretanje deviznog tečaja</w:t>
            </w:r>
            <w:r w:rsidR="007F5CCC" w:rsidRPr="00B54765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6C4AC9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6AF4409" w14:textId="77777777" w:rsidR="006C4AC9" w:rsidRPr="00B54765" w:rsidRDefault="006C4AC9" w:rsidP="006C4AC9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Ocijeniti stupanj izloženosti poduzeća </w:t>
            </w:r>
            <w:r w:rsidR="000B6112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i </w:t>
            </w:r>
            <w:r w:rsidR="00F955B8" w:rsidRPr="00B54765">
              <w:rPr>
                <w:rFonts w:ascii="Arial" w:eastAsia="Times New Roman" w:hAnsi="Arial" w:cs="Arial"/>
                <w:sz w:val="20"/>
                <w:szCs w:val="20"/>
              </w:rPr>
              <w:t>usporedb</w:t>
            </w:r>
            <w:r w:rsidR="000B6112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om 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>osnovn</w:t>
            </w:r>
            <w:r w:rsidR="00F955B8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ih 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>obilježja različitih financijskih instrumenta na deviznom tržištu</w:t>
            </w:r>
            <w:r w:rsidR="00F955B8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predložiti </w:t>
            </w:r>
            <w:r w:rsidR="00F955B8" w:rsidRPr="00B54765"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potrebu </w:t>
            </w:r>
            <w:r w:rsidR="00F955B8"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istih 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>u zaštiti od rizika</w:t>
            </w:r>
            <w:r w:rsidR="007F5CCC" w:rsidRPr="00B5476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4CD1F5A5" w14:textId="77777777" w:rsidR="003A610A" w:rsidRPr="00B54765" w:rsidRDefault="006C4AC9" w:rsidP="007F5CCC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eastAsia="Times New Roman" w:hAnsi="Arial" w:cs="Arial"/>
                <w:sz w:val="20"/>
                <w:szCs w:val="20"/>
              </w:rPr>
              <w:t>Planirati i donijeti odluk</w:t>
            </w:r>
            <w:r w:rsidR="00F77F58" w:rsidRPr="00B54765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B54765">
              <w:rPr>
                <w:rFonts w:ascii="Arial" w:eastAsia="Times New Roman" w:hAnsi="Arial" w:cs="Arial"/>
                <w:sz w:val="20"/>
                <w:szCs w:val="20"/>
              </w:rPr>
              <w:t xml:space="preserve"> o ulaganju i izvorima financiranja u međunarodnom kontekstu</w:t>
            </w:r>
            <w:r w:rsidR="00424E6F" w:rsidRPr="00B5476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B54765" w:rsidRPr="00B54765" w14:paraId="3BC3F06E" w14:textId="77777777" w:rsidTr="570940C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82ECA6" w14:textId="5254C744" w:rsidR="000C0F6D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4CFA5272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C45876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1AC23D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B56CC6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6D6C8C" w14:textId="4C1AD77F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2D3124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CCA69F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CA0ECF" w14:textId="3520F42F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CD7188" w14:textId="77777777" w:rsidR="000C0F6D" w:rsidRPr="00B54765" w:rsidRDefault="000C0F6D" w:rsidP="000C0F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44816C" w14:textId="7B25D79C" w:rsidR="003A610A" w:rsidRPr="00B54765" w:rsidRDefault="003A610A" w:rsidP="000C0F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B54765" w:rsidRPr="00B54765" w14:paraId="2FEE2DC7" w14:textId="77777777" w:rsidTr="00B56A80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1EBD667C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B5476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63117624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B5476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B54765" w:rsidRPr="00B54765" w14:paraId="0EA41C84" w14:textId="77777777" w:rsidTr="00B56A80">
              <w:tc>
                <w:tcPr>
                  <w:tcW w:w="2993" w:type="dxa"/>
                </w:tcPr>
                <w:p w14:paraId="5F5EF7F1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B5476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595AD1C9" w14:textId="77777777" w:rsidR="0080052D" w:rsidRPr="00B54765" w:rsidRDefault="0080052D" w:rsidP="0080052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5476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0C2EE1D1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B5476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7D99C193" w14:textId="77777777" w:rsidR="0080052D" w:rsidRPr="00B54765" w:rsidRDefault="0080052D" w:rsidP="0080052D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B5476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B54765" w:rsidRPr="00B54765" w14:paraId="2E0A49FA" w14:textId="77777777" w:rsidTr="00B56A80">
              <w:tc>
                <w:tcPr>
                  <w:tcW w:w="2993" w:type="dxa"/>
                </w:tcPr>
                <w:p w14:paraId="48E6AE06" w14:textId="7AECD939" w:rsidR="00916639" w:rsidRPr="00B54765" w:rsidRDefault="00916639" w:rsidP="00916639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Uvodno predavanje - Značaj međunarodnog financijskog menadžmenta</w:t>
                  </w:r>
                  <w:r w:rsidR="00C25C50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u kontekstu globalizacije</w:t>
                  </w:r>
                </w:p>
              </w:tc>
              <w:tc>
                <w:tcPr>
                  <w:tcW w:w="709" w:type="dxa"/>
                </w:tcPr>
                <w:p w14:paraId="54AEED40" w14:textId="77777777" w:rsidR="00916639" w:rsidRPr="00B54765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5D09E9E" w14:textId="77777777" w:rsidR="00916639" w:rsidRPr="00B54765" w:rsidRDefault="00916639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Uvodne vježbe – dogovor o načinu rada</w:t>
                  </w:r>
                  <w:r w:rsidR="00A24202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i obvezama studenata na kolegiju</w:t>
                  </w:r>
                </w:p>
              </w:tc>
              <w:tc>
                <w:tcPr>
                  <w:tcW w:w="709" w:type="dxa"/>
                </w:tcPr>
                <w:p w14:paraId="3F620298" w14:textId="77777777" w:rsidR="00916639" w:rsidRPr="00B54765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4FEFAF39" w14:textId="77777777" w:rsidTr="00B56A80">
              <w:tc>
                <w:tcPr>
                  <w:tcW w:w="2993" w:type="dxa"/>
                </w:tcPr>
                <w:p w14:paraId="5BC4BD9B" w14:textId="6C9FEB1C" w:rsidR="0080052D" w:rsidRPr="00B54765" w:rsidRDefault="00C25C50" w:rsidP="00C25C5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  <w:r w:rsidR="0080052D" w:rsidRPr="00B54765">
                    <w:rPr>
                      <w:rFonts w:ascii="Arial" w:hAnsi="Arial" w:cs="Arial"/>
                      <w:sz w:val="20"/>
                      <w:szCs w:val="20"/>
                    </w:rPr>
                    <w:t>ultinacionalne kompanije</w:t>
                  </w:r>
                  <w:r w:rsidR="005A610B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(MNK)</w:t>
                  </w:r>
                </w:p>
              </w:tc>
              <w:tc>
                <w:tcPr>
                  <w:tcW w:w="709" w:type="dxa"/>
                </w:tcPr>
                <w:p w14:paraId="25AACF95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4EA4CAA" w14:textId="4E0B7D4B" w:rsidR="0080052D" w:rsidRPr="00B54765" w:rsidRDefault="00C25C50" w:rsidP="00C25C50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  <w:r w:rsidR="0080052D" w:rsidRPr="00B54765">
                    <w:rPr>
                      <w:rFonts w:ascii="Arial" w:hAnsi="Arial" w:cs="Arial"/>
                      <w:sz w:val="20"/>
                      <w:szCs w:val="20"/>
                    </w:rPr>
                    <w:t>ultinacionalne kompanije</w:t>
                  </w:r>
                  <w:r w:rsidR="00E62404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u kontekstu globalizacije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4B8BDED0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737E9B96" w14:textId="77777777" w:rsidTr="00B56A80">
              <w:tc>
                <w:tcPr>
                  <w:tcW w:w="2993" w:type="dxa"/>
                </w:tcPr>
                <w:p w14:paraId="3921F97F" w14:textId="77777777" w:rsidR="0080052D" w:rsidRPr="00B54765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Međunarodna financijska tržišta</w:t>
                  </w:r>
                </w:p>
              </w:tc>
              <w:tc>
                <w:tcPr>
                  <w:tcW w:w="709" w:type="dxa"/>
                </w:tcPr>
                <w:p w14:paraId="676D442B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5DD06F3" w14:textId="3F15D4D3" w:rsidR="0080052D" w:rsidRPr="00B54765" w:rsidRDefault="0080052D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Međunarodna financijska tržišta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6B60969B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64F33FF7" w14:textId="77777777" w:rsidTr="00B56A80">
              <w:tc>
                <w:tcPr>
                  <w:tcW w:w="2993" w:type="dxa"/>
                </w:tcPr>
                <w:p w14:paraId="5B23BD41" w14:textId="77777777" w:rsidR="00916639" w:rsidRPr="00B54765" w:rsidRDefault="00916639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Odredn</w:t>
                  </w:r>
                  <w:bookmarkStart w:id="0" w:name="_GoBack"/>
                  <w:bookmarkEnd w:id="0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ice deviznog tečaja</w:t>
                  </w:r>
                </w:p>
              </w:tc>
              <w:tc>
                <w:tcPr>
                  <w:tcW w:w="709" w:type="dxa"/>
                </w:tcPr>
                <w:p w14:paraId="052058E2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FE89A7" w14:textId="29D28448" w:rsidR="00916639" w:rsidRPr="00B54765" w:rsidRDefault="006306CE" w:rsidP="005747FF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Odrednice i predviđanje deviznog tečaja</w:t>
                  </w:r>
                  <w:r w:rsidRPr="00B54765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73F3A44E" w14:textId="77777777" w:rsidR="0080052D" w:rsidRPr="00B54765" w:rsidRDefault="0080052D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65977E35" w14:textId="77777777" w:rsidTr="00B56A80">
              <w:tc>
                <w:tcPr>
                  <w:tcW w:w="2993" w:type="dxa"/>
                </w:tcPr>
                <w:p w14:paraId="62E9DBD7" w14:textId="48B3DC37" w:rsidR="00916639" w:rsidRPr="00B54765" w:rsidRDefault="006E5E39" w:rsidP="0080052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Predviđanje deviznog tečaja</w:t>
                  </w:r>
                </w:p>
              </w:tc>
              <w:tc>
                <w:tcPr>
                  <w:tcW w:w="709" w:type="dxa"/>
                </w:tcPr>
                <w:p w14:paraId="40A3C3A3" w14:textId="77777777" w:rsidR="00916639" w:rsidRPr="00B54765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59519B5" w14:textId="38540C41" w:rsidR="00916639" w:rsidRPr="00B54765" w:rsidRDefault="006E5E39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Odrednice i predviđanje deviznog tečaja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24081843" w14:textId="77777777" w:rsidR="00916639" w:rsidRPr="00B54765" w:rsidRDefault="00916639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652B32E7" w14:textId="77777777" w:rsidTr="005644B2">
              <w:tc>
                <w:tcPr>
                  <w:tcW w:w="2993" w:type="dxa"/>
                  <w:shd w:val="clear" w:color="auto" w:fill="auto"/>
                </w:tcPr>
                <w:p w14:paraId="7FD1961C" w14:textId="0C29966D" w:rsidR="00B9308D" w:rsidRPr="00B54765" w:rsidRDefault="006E5E39" w:rsidP="005747FF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Valutne izvedenice – </w:t>
                  </w:r>
                  <w:proofErr w:type="spellStart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Forwardi</w:t>
                  </w:r>
                  <w:proofErr w:type="spellEnd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futuresi</w:t>
                  </w:r>
                  <w:proofErr w:type="spellEnd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, opcije</w:t>
                  </w:r>
                  <w:r w:rsidRPr="00B54765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678AEBA" w14:textId="77777777" w:rsidR="00B9308D" w:rsidRPr="00B54765" w:rsidRDefault="0024259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ED3E777" w14:textId="327C8607" w:rsidR="00B9308D" w:rsidRPr="00B54765" w:rsidRDefault="006E5E39" w:rsidP="005747FF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Valutne izvedenice – </w:t>
                  </w:r>
                  <w:proofErr w:type="spellStart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Forwardi</w:t>
                  </w:r>
                  <w:proofErr w:type="spellEnd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futuresi</w:t>
                  </w:r>
                  <w:proofErr w:type="spellEnd"/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, opcije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2263AE87" w14:textId="77777777" w:rsidR="00B9308D" w:rsidRPr="00B54765" w:rsidRDefault="0024259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777A4590" w14:textId="77777777" w:rsidTr="005644B2">
              <w:tc>
                <w:tcPr>
                  <w:tcW w:w="2993" w:type="dxa"/>
                  <w:shd w:val="clear" w:color="auto" w:fill="auto"/>
                </w:tcPr>
                <w:p w14:paraId="5F5EC6E3" w14:textId="77777777" w:rsidR="00B9308D" w:rsidRPr="00B54765" w:rsidRDefault="00B9308D" w:rsidP="00B818B1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Mjerenje </w:t>
                  </w:r>
                  <w:r w:rsidR="00B818B1" w:rsidRPr="00B54765">
                    <w:rPr>
                      <w:rFonts w:ascii="Arial" w:hAnsi="Arial" w:cs="Arial"/>
                      <w:sz w:val="20"/>
                      <w:szCs w:val="20"/>
                    </w:rPr>
                    <w:t>izloženosti</w:t>
                  </w:r>
                </w:p>
              </w:tc>
              <w:tc>
                <w:tcPr>
                  <w:tcW w:w="709" w:type="dxa"/>
                </w:tcPr>
                <w:p w14:paraId="5200E88D" w14:textId="77777777" w:rsidR="00B9308D" w:rsidRPr="00B54765" w:rsidRDefault="00A24202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7E64D41" w14:textId="6E2E7762" w:rsidR="00B9308D" w:rsidRPr="00B54765" w:rsidRDefault="00220E00" w:rsidP="00A24202">
                  <w:pPr>
                    <w:spacing w:after="0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14:paraId="292E7CE6" w14:textId="77777777" w:rsidR="00B9308D" w:rsidRPr="00B54765" w:rsidRDefault="00A24202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06D97B44" w14:textId="77777777" w:rsidTr="005644B2">
              <w:tc>
                <w:tcPr>
                  <w:tcW w:w="2993" w:type="dxa"/>
                  <w:shd w:val="clear" w:color="auto" w:fill="auto"/>
                </w:tcPr>
                <w:p w14:paraId="28CBA67E" w14:textId="77777777" w:rsidR="00B818B1" w:rsidRPr="00B54765" w:rsidRDefault="00B818B1" w:rsidP="00B818B1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Upravljanje transakcijskom izloženošću</w:t>
                  </w:r>
                </w:p>
              </w:tc>
              <w:tc>
                <w:tcPr>
                  <w:tcW w:w="709" w:type="dxa"/>
                </w:tcPr>
                <w:p w14:paraId="27BEE8F2" w14:textId="31B7E782" w:rsidR="00B818B1" w:rsidRPr="00B54765" w:rsidRDefault="00220E00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1FB5617" w14:textId="50FA0711" w:rsidR="00B818B1" w:rsidRPr="00B54765" w:rsidRDefault="00B818B1" w:rsidP="00520F8C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Upravljanje transakcijskom izloženošću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880098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obveza 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14:paraId="0222A9D1" w14:textId="773921A4" w:rsidR="00B818B1" w:rsidRPr="00B54765" w:rsidRDefault="00220E00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746A24D2" w14:textId="77777777" w:rsidTr="005644B2">
              <w:tc>
                <w:tcPr>
                  <w:tcW w:w="2993" w:type="dxa"/>
                  <w:shd w:val="clear" w:color="auto" w:fill="auto"/>
                </w:tcPr>
                <w:p w14:paraId="605A85FE" w14:textId="77777777" w:rsidR="00B818B1" w:rsidRPr="00B54765" w:rsidRDefault="00D65516" w:rsidP="00D6551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U</w:t>
                  </w:r>
                  <w:r w:rsidR="00B818B1" w:rsidRPr="00B54765">
                    <w:rPr>
                      <w:rFonts w:ascii="Arial" w:hAnsi="Arial" w:cs="Arial"/>
                      <w:sz w:val="20"/>
                      <w:szCs w:val="20"/>
                    </w:rPr>
                    <w:t>pravljanje ekonomskom i računovodstvenom izloženošću</w:t>
                  </w:r>
                </w:p>
              </w:tc>
              <w:tc>
                <w:tcPr>
                  <w:tcW w:w="709" w:type="dxa"/>
                </w:tcPr>
                <w:p w14:paraId="0BD34B24" w14:textId="77777777" w:rsidR="00B818B1" w:rsidRPr="00B54765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112752E" w14:textId="0C261D63" w:rsidR="00880098" w:rsidRPr="00B54765" w:rsidRDefault="00880098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Upravljanje transakcijskom izloženošću potraživanja</w:t>
                  </w:r>
                </w:p>
                <w:p w14:paraId="43F66185" w14:textId="5D153155" w:rsidR="00B818B1" w:rsidRPr="00B54765" w:rsidRDefault="00A61455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5E08030E" w14:textId="77777777" w:rsidR="00B818B1" w:rsidRPr="00B54765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799B5507" w14:textId="77777777" w:rsidTr="005644B2">
              <w:tc>
                <w:tcPr>
                  <w:tcW w:w="2993" w:type="dxa"/>
                  <w:shd w:val="clear" w:color="auto" w:fill="auto"/>
                </w:tcPr>
                <w:p w14:paraId="27138C58" w14:textId="77777777" w:rsidR="00B818B1" w:rsidRPr="00B54765" w:rsidRDefault="00B818B1" w:rsidP="00B241A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Odluke o međunarodnom investiranju – strane direktne investicije</w:t>
                  </w:r>
                </w:p>
              </w:tc>
              <w:tc>
                <w:tcPr>
                  <w:tcW w:w="709" w:type="dxa"/>
                </w:tcPr>
                <w:p w14:paraId="33FBCFC8" w14:textId="77777777" w:rsidR="00B818B1" w:rsidRPr="00B54765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E5EEDE4" w14:textId="6D2044BC" w:rsidR="00B818B1" w:rsidRPr="00B54765" w:rsidRDefault="00B818B1" w:rsidP="00520F8C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Odluke o međunarodnom investiranju – strane direktne investicije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14:paraId="7AD9338B" w14:textId="77777777" w:rsidR="00B818B1" w:rsidRPr="00B54765" w:rsidRDefault="00B818B1" w:rsidP="004C305D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353209FD" w14:textId="77777777" w:rsidTr="005644B2">
              <w:tc>
                <w:tcPr>
                  <w:tcW w:w="2993" w:type="dxa"/>
                  <w:shd w:val="clear" w:color="auto" w:fill="auto"/>
                </w:tcPr>
                <w:p w14:paraId="5719DF5C" w14:textId="77777777" w:rsidR="00B818B1" w:rsidRPr="00B54765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Analiza rizika zemlje</w:t>
                  </w:r>
                </w:p>
              </w:tc>
              <w:tc>
                <w:tcPr>
                  <w:tcW w:w="709" w:type="dxa"/>
                </w:tcPr>
                <w:p w14:paraId="169AA2F8" w14:textId="77777777" w:rsidR="00B818B1" w:rsidRPr="00B54765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56AAFB4" w14:textId="09F9E513" w:rsidR="00B818B1" w:rsidRPr="00B54765" w:rsidRDefault="00B818B1" w:rsidP="007D21FA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Analiza rizika zemlje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14:paraId="28E35B4B" w14:textId="77777777" w:rsidR="00B818B1" w:rsidRPr="00B54765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5BEC3D53" w14:textId="77777777" w:rsidTr="005644B2">
              <w:tc>
                <w:tcPr>
                  <w:tcW w:w="2993" w:type="dxa"/>
                  <w:shd w:val="clear" w:color="auto" w:fill="auto"/>
                </w:tcPr>
                <w:p w14:paraId="5BB5FC29" w14:textId="77777777" w:rsidR="00B818B1" w:rsidRPr="00B54765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Kapitalno proračunavanje</w:t>
                  </w:r>
                </w:p>
              </w:tc>
              <w:tc>
                <w:tcPr>
                  <w:tcW w:w="709" w:type="dxa"/>
                </w:tcPr>
                <w:p w14:paraId="6F979525" w14:textId="65CC925A" w:rsidR="00B818B1" w:rsidRPr="00B54765" w:rsidRDefault="00220E00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541ADFF" w14:textId="6C0B8CB4" w:rsidR="00B818B1" w:rsidRPr="00B54765" w:rsidRDefault="00B818B1" w:rsidP="00A24202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Kapitalno proračunavanje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63BCC55C" w14:textId="7417779C" w:rsidR="00B818B1" w:rsidRPr="00B54765" w:rsidRDefault="00220E00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54765" w:rsidRPr="00B54765" w14:paraId="2E492AB6" w14:textId="77777777" w:rsidTr="005644B2">
              <w:tc>
                <w:tcPr>
                  <w:tcW w:w="2993" w:type="dxa"/>
                  <w:shd w:val="clear" w:color="auto" w:fill="auto"/>
                </w:tcPr>
                <w:p w14:paraId="10F9905E" w14:textId="77777777" w:rsidR="00B818B1" w:rsidRPr="00B54765" w:rsidRDefault="007D21FA" w:rsidP="00B241A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Trošak kapitala i struktura kapitala</w:t>
                  </w:r>
                  <w:r w:rsidR="00B818B1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51241940" w14:textId="77777777" w:rsidR="00B818B1" w:rsidRPr="00B54765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0E98171" w14:textId="32FB68C8" w:rsidR="00B818B1" w:rsidRPr="00B54765" w:rsidRDefault="007D21FA" w:rsidP="00B241A4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4765">
                    <w:rPr>
                      <w:rFonts w:ascii="Arial" w:hAnsi="Arial" w:cs="Arial"/>
                      <w:sz w:val="20"/>
                      <w:szCs w:val="20"/>
                    </w:rPr>
                    <w:t>Trošak kapitala i struktura kapitala</w:t>
                  </w:r>
                  <w:r w:rsidR="00A61455" w:rsidRPr="00B54765">
                    <w:rPr>
                      <w:rFonts w:ascii="Arial" w:hAnsi="Arial" w:cs="Arial"/>
                      <w:sz w:val="20"/>
                      <w:szCs w:val="20"/>
                    </w:rPr>
                    <w:t xml:space="preserve"> – studija slučaja</w:t>
                  </w:r>
                  <w:r w:rsidR="00220E00" w:rsidRPr="00B54765">
                    <w:rPr>
                      <w:rFonts w:ascii="Arial" w:hAnsi="Arial" w:cs="Arial"/>
                      <w:sz w:val="20"/>
                      <w:szCs w:val="20"/>
                    </w:rPr>
                    <w:t>; ponavljanje</w:t>
                  </w:r>
                </w:p>
              </w:tc>
              <w:tc>
                <w:tcPr>
                  <w:tcW w:w="709" w:type="dxa"/>
                </w:tcPr>
                <w:p w14:paraId="4917BA0C" w14:textId="77777777" w:rsidR="00B818B1" w:rsidRPr="00B54765" w:rsidRDefault="00B818B1" w:rsidP="00A24202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B547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7A8AD96C" w14:textId="77777777" w:rsidR="001D6AE7" w:rsidRPr="00B54765" w:rsidRDefault="001D6AE7" w:rsidP="0080052D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765" w:rsidRPr="00B54765" w14:paraId="4FEBEEEC" w14:textId="77777777" w:rsidTr="570940C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EB90E3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6224800" w14:textId="77777777" w:rsidR="003A610A" w:rsidRPr="00B54765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1C312BA7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5645EB1" w14:textId="77777777" w:rsidR="003A610A" w:rsidRPr="00B54765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1691688C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636477D5" w14:textId="478C3BE6" w:rsidR="003A610A" w:rsidRPr="00B54765" w:rsidRDefault="009C0D9D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0561054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54765">
              <w:rPr>
                <w:rFonts w:ascii="Arial" w:eastAsia="Calibri" w:hAnsi="Arial" w:cs="Arial" w:hint="eastAsia"/>
                <w:sz w:val="20"/>
                <w:szCs w:val="20"/>
                <w:lang w:eastAsia="hr-HR"/>
              </w:rPr>
              <w:t>☐</w:t>
            </w:r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0BD3A36" w14:textId="77777777" w:rsidR="003A610A" w:rsidRPr="00B54765" w:rsidRDefault="006C4AC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66EFF57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B46584A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4B5E4C1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11579BC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5AA9"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45AA9" w:rsidRPr="00B54765">
              <w:rPr>
                <w:rFonts w:ascii="Arial" w:hAnsi="Arial" w:cs="Arial"/>
                <w:sz w:val="20"/>
                <w:szCs w:val="20"/>
              </w:rPr>
            </w:r>
            <w:r w:rsidR="00A45AA9"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4765">
              <w:rPr>
                <w:rFonts w:ascii="Arial" w:hAnsi="Arial" w:cs="Arial"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t> </w:t>
            </w:r>
            <w:r w:rsidR="00A45AA9"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5476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5476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54765" w:rsidRPr="00B54765" w14:paraId="577E4A20" w14:textId="77777777" w:rsidTr="570940C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39B478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5CD262E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A3E6A3C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54765" w:rsidRPr="00B54765" w14:paraId="4FE5D931" w14:textId="77777777" w:rsidTr="570940C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E8EA9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7C9A7" w14:textId="7D690B02" w:rsidR="005644B2" w:rsidRPr="00B54765" w:rsidRDefault="006306CE" w:rsidP="0067736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Da bi ostvario pravo na potpis</w:t>
            </w:r>
            <w:r w:rsidR="006C4549" w:rsidRPr="00B54765">
              <w:rPr>
                <w:rFonts w:ascii="Arial" w:hAnsi="Arial" w:cs="Arial"/>
                <w:sz w:val="20"/>
                <w:szCs w:val="20"/>
              </w:rPr>
              <w:t>,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 student tijekom semestra </w:t>
            </w:r>
            <w:r w:rsidR="005644B2" w:rsidRPr="00B54765">
              <w:rPr>
                <w:rFonts w:ascii="Arial" w:hAnsi="Arial" w:cs="Arial"/>
                <w:sz w:val="20"/>
                <w:szCs w:val="20"/>
              </w:rPr>
              <w:t>mora ostvariti 50% prisustva na nastavi (ukupno predavanja i vježbe)</w:t>
            </w:r>
            <w:r w:rsidR="006C4549" w:rsidRPr="00B5476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54765">
              <w:rPr>
                <w:rFonts w:ascii="Arial" w:hAnsi="Arial" w:cs="Arial"/>
                <w:sz w:val="20"/>
                <w:szCs w:val="20"/>
              </w:rPr>
              <w:t>aktivno sudjelovati na predavanjima i vježbama</w:t>
            </w:r>
            <w:r w:rsidR="006C4549" w:rsidRPr="00B54765">
              <w:rPr>
                <w:rFonts w:ascii="Arial" w:hAnsi="Arial" w:cs="Arial"/>
                <w:sz w:val="20"/>
                <w:szCs w:val="20"/>
              </w:rPr>
              <w:t xml:space="preserve"> te 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riješiti 4 </w:t>
            </w:r>
            <w:proofErr w:type="spellStart"/>
            <w:r w:rsidR="00C63BF8" w:rsidRPr="00B54765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C63BF8" w:rsidRPr="00B54765">
              <w:rPr>
                <w:rFonts w:ascii="Arial" w:hAnsi="Arial" w:cs="Arial"/>
                <w:sz w:val="20"/>
                <w:szCs w:val="20"/>
              </w:rPr>
              <w:t xml:space="preserve"> testa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 u </w:t>
            </w:r>
            <w:proofErr w:type="spellStart"/>
            <w:r w:rsidR="00D136EA" w:rsidRPr="00B54765">
              <w:rPr>
                <w:rFonts w:ascii="Arial" w:hAnsi="Arial" w:cs="Arial"/>
                <w:sz w:val="20"/>
                <w:szCs w:val="20"/>
              </w:rPr>
              <w:t>M</w:t>
            </w:r>
            <w:r w:rsidRPr="00B54765">
              <w:rPr>
                <w:rFonts w:ascii="Arial" w:hAnsi="Arial" w:cs="Arial"/>
                <w:sz w:val="20"/>
                <w:szCs w:val="20"/>
              </w:rPr>
              <w:t>oodle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 sustavu.</w:t>
            </w:r>
            <w:r w:rsidR="00A61455" w:rsidRPr="00B547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EEDDF2" w14:textId="468C09B0" w:rsidR="006306CE" w:rsidRPr="00B54765" w:rsidRDefault="00A61455" w:rsidP="0067736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Pravo izlaska na kolokvije imaju studenti koji na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 testovima ostvare barem 20% uspješnosti</w:t>
            </w:r>
            <w:r w:rsidR="005644B2" w:rsidRPr="00B54765">
              <w:rPr>
                <w:rFonts w:ascii="Arial" w:hAnsi="Arial" w:cs="Arial"/>
                <w:sz w:val="20"/>
                <w:szCs w:val="20"/>
              </w:rPr>
              <w:t xml:space="preserve"> (dva testa će se održati prije prvog kolokvija, a preostala dva nakon prvog kolokvija)</w:t>
            </w:r>
            <w:r w:rsidRPr="00B5476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C428B45" w14:textId="60C47724" w:rsidR="00FA4F2A" w:rsidRPr="00B54765" w:rsidRDefault="0067736B" w:rsidP="005747FF">
            <w:pPr>
              <w:tabs>
                <w:tab w:val="left" w:pos="2820"/>
              </w:tabs>
              <w:spacing w:after="0"/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Uz  </w:t>
            </w:r>
            <w:r w:rsidR="00880098" w:rsidRPr="00B54765">
              <w:rPr>
                <w:rFonts w:ascii="Arial" w:hAnsi="Arial" w:cs="Arial"/>
                <w:sz w:val="20"/>
                <w:szCs w:val="20"/>
              </w:rPr>
              <w:t xml:space="preserve">aktivnost </w:t>
            </w:r>
            <w:r w:rsidRPr="00B54765">
              <w:rPr>
                <w:rFonts w:ascii="Arial" w:hAnsi="Arial" w:cs="Arial"/>
                <w:sz w:val="20"/>
                <w:szCs w:val="20"/>
              </w:rPr>
              <w:t>na nastavi, student</w:t>
            </w:r>
            <w:r w:rsidR="005A610B" w:rsidRPr="00B54765">
              <w:rPr>
                <w:rFonts w:ascii="Arial" w:hAnsi="Arial" w:cs="Arial"/>
                <w:sz w:val="20"/>
                <w:szCs w:val="20"/>
              </w:rPr>
              <w:t xml:space="preserve">i su obvezni </w:t>
            </w:r>
            <w:r w:rsidR="00A529C6" w:rsidRPr="00B54765">
              <w:rPr>
                <w:rFonts w:ascii="Arial" w:hAnsi="Arial" w:cs="Arial"/>
                <w:sz w:val="20"/>
                <w:szCs w:val="20"/>
              </w:rPr>
              <w:t>sudjelova</w:t>
            </w:r>
            <w:r w:rsidR="005A610B" w:rsidRPr="00B54765">
              <w:rPr>
                <w:rFonts w:ascii="Arial" w:hAnsi="Arial" w:cs="Arial"/>
                <w:sz w:val="20"/>
                <w:szCs w:val="20"/>
              </w:rPr>
              <w:t xml:space="preserve">ti </w:t>
            </w:r>
            <w:r w:rsidR="00A529C6" w:rsidRPr="00B54765"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="00520F8C" w:rsidRPr="00B54765">
              <w:rPr>
                <w:rFonts w:ascii="Arial" w:hAnsi="Arial" w:cs="Arial"/>
                <w:sz w:val="20"/>
                <w:szCs w:val="20"/>
              </w:rPr>
              <w:t>studijama slučajeva</w:t>
            </w:r>
            <w:r w:rsidR="00DA3ABE" w:rsidRPr="00B547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610B" w:rsidRPr="00B54765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DA3ABE" w:rsidRPr="00B54765">
              <w:rPr>
                <w:rFonts w:ascii="Arial" w:hAnsi="Arial" w:cs="Arial"/>
                <w:sz w:val="20"/>
                <w:szCs w:val="20"/>
              </w:rPr>
              <w:t>vježbama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DA3ABE" w:rsidRPr="00B54765">
              <w:rPr>
                <w:rFonts w:ascii="Arial" w:hAnsi="Arial" w:cs="Arial"/>
                <w:sz w:val="20"/>
                <w:szCs w:val="20"/>
              </w:rPr>
              <w:t xml:space="preserve">radi se </w:t>
            </w:r>
            <w:r w:rsidRPr="00B54765">
              <w:rPr>
                <w:rFonts w:ascii="Arial" w:hAnsi="Arial" w:cs="Arial"/>
                <w:sz w:val="20"/>
                <w:szCs w:val="20"/>
              </w:rPr>
              <w:t>samostalno ili u manjim grupama što određuje nastavnik)</w:t>
            </w:r>
            <w:r w:rsidR="007D21FA" w:rsidRPr="00B5476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765" w:rsidRPr="00B54765" w14:paraId="3FA419C8" w14:textId="77777777" w:rsidTr="570940C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CA01D8" w14:textId="77777777" w:rsidR="003A610A" w:rsidRPr="00B54765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54765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59B87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C5EA4" w14:textId="1F14391B" w:rsidR="003E3A78" w:rsidRPr="00B54765" w:rsidRDefault="006306CE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76FD4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9DEF9" w14:textId="77777777" w:rsidR="003A610A" w:rsidRPr="00B54765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BD0D2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F6E460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B54765" w:rsidRPr="00B54765" w14:paraId="5EDB4D0D" w14:textId="77777777" w:rsidTr="570940C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7DDE82" w14:textId="77777777" w:rsidR="003A610A" w:rsidRPr="00B5476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CDD455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B576FB6" w14:textId="77777777" w:rsidR="003A610A" w:rsidRPr="00B54765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6560BF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03D721A" w14:textId="77777777" w:rsidR="003A610A" w:rsidRPr="00B54765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4F2CCE" w14:textId="40EB9111" w:rsidR="003A610A" w:rsidRPr="00B54765" w:rsidRDefault="003E3A78" w:rsidP="003E3A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  <w:r w:rsidR="00E471C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– 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6C11D" w14:textId="3A1E5B59" w:rsidR="003A610A" w:rsidRPr="00B54765" w:rsidRDefault="006306CE" w:rsidP="005747F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1,25**</w:t>
            </w:r>
          </w:p>
        </w:tc>
      </w:tr>
      <w:tr w:rsidR="00B54765" w:rsidRPr="00B54765" w14:paraId="6CB1B36F" w14:textId="77777777" w:rsidTr="570940C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27CB8F" w14:textId="77777777" w:rsidR="003A610A" w:rsidRPr="00B5476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7B8ECA3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5B1231" w14:textId="77777777" w:rsidR="003A610A" w:rsidRPr="00B54765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CD5A7B6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B8FB6A6" w14:textId="77777777" w:rsidR="003A610A" w:rsidRPr="00B54765" w:rsidRDefault="00A45AA9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B5476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35EEDB9" w14:textId="2B404ADE" w:rsidR="003A610A" w:rsidRPr="00B54765" w:rsidRDefault="006306C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D2AFDE" w14:textId="09CE92A3" w:rsidR="003A610A" w:rsidRPr="00B54765" w:rsidRDefault="006306CE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0,25</w:t>
            </w:r>
          </w:p>
        </w:tc>
      </w:tr>
      <w:tr w:rsidR="00B54765" w:rsidRPr="00B54765" w14:paraId="57784D0E" w14:textId="77777777" w:rsidTr="570940C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3D96B7" w14:textId="77777777" w:rsidR="003A610A" w:rsidRPr="00B5476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DCBF22C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168063" w14:textId="65DF9480" w:rsidR="003A610A" w:rsidRPr="00B54765" w:rsidRDefault="006306CE" w:rsidP="00FC6D7E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  <w:r w:rsidR="00286B0B"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48404A" w14:textId="77777777" w:rsidR="003A610A" w:rsidRPr="00B54765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547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4D7270F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D022B8F" w14:textId="77777777" w:rsidR="003A610A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4E073C" w14:textId="77777777" w:rsidR="003A610A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4765" w:rsidRPr="00B54765" w14:paraId="7FAFA2F0" w14:textId="77777777" w:rsidTr="570940C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30FE22" w14:textId="77777777" w:rsidR="003A610A" w:rsidRPr="00B54765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23559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54663" w14:textId="4D50EE95" w:rsidR="003A610A" w:rsidRPr="00B54765" w:rsidRDefault="006306CE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3,5</w:t>
            </w:r>
            <w:r w:rsidR="00286B0B" w:rsidRPr="00B5476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A2080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DB4DA" w14:textId="77777777" w:rsidR="003A610A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0FEDD5" w14:textId="77777777" w:rsidR="003A610A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23C7AB" w14:textId="77777777" w:rsidR="003A610A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A610A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4765" w:rsidRPr="00B54765" w14:paraId="0364AF4A" w14:textId="77777777" w:rsidTr="570940C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0ADDC2" w14:textId="77777777" w:rsidR="003A610A" w:rsidRPr="00B54765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EA05AA" w14:textId="77777777" w:rsidR="007D21FA" w:rsidRPr="00B54765" w:rsidRDefault="007D21FA" w:rsidP="007D21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pristupiti završnom pisanom ispitu.</w:t>
            </w:r>
          </w:p>
          <w:p w14:paraId="2BE8085A" w14:textId="77777777" w:rsidR="007D21FA" w:rsidRPr="00B54765" w:rsidRDefault="007D21FA" w:rsidP="007D21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** Na vježbama studenti rješavaju studije slučaja vezane uz teme predavanja, prema gore navedenom rasporedu.</w:t>
            </w:r>
          </w:p>
          <w:p w14:paraId="7F952402" w14:textId="77777777" w:rsidR="002A3C50" w:rsidRPr="00B54765" w:rsidRDefault="002A3C50" w:rsidP="007D21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934D3A" w14:textId="3CD1DBBD" w:rsidR="007F5CCC" w:rsidRPr="00B54765" w:rsidRDefault="007F5CCC" w:rsidP="007D21F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Kolokviji nose 60% od ukupne ocjene, </w:t>
            </w:r>
            <w:r w:rsidR="007D21FA" w:rsidRPr="00B54765">
              <w:rPr>
                <w:rFonts w:ascii="Arial" w:hAnsi="Arial" w:cs="Arial"/>
                <w:sz w:val="20"/>
                <w:szCs w:val="20"/>
              </w:rPr>
              <w:t xml:space="preserve">studije slučaja nose 30%, a </w:t>
            </w:r>
            <w:r w:rsidR="006306CE" w:rsidRPr="00B54765">
              <w:rPr>
                <w:rFonts w:ascii="Arial" w:hAnsi="Arial" w:cs="Arial"/>
                <w:sz w:val="20"/>
                <w:szCs w:val="20"/>
              </w:rPr>
              <w:t xml:space="preserve">uspješno rješavanje </w:t>
            </w:r>
            <w:proofErr w:type="spellStart"/>
            <w:r w:rsidR="006306CE" w:rsidRPr="00B54765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6306CE" w:rsidRPr="00B54765">
              <w:rPr>
                <w:rFonts w:ascii="Arial" w:hAnsi="Arial" w:cs="Arial"/>
                <w:sz w:val="20"/>
                <w:szCs w:val="20"/>
              </w:rPr>
              <w:t xml:space="preserve"> testova </w:t>
            </w:r>
            <w:r w:rsidRPr="00B54765">
              <w:rPr>
                <w:rFonts w:ascii="Arial" w:hAnsi="Arial" w:cs="Arial"/>
                <w:sz w:val="20"/>
                <w:szCs w:val="20"/>
              </w:rPr>
              <w:t>10% od ukupne ocjene.</w:t>
            </w:r>
          </w:p>
          <w:p w14:paraId="09065E26" w14:textId="77777777" w:rsidR="007D21FA" w:rsidRPr="00B54765" w:rsidRDefault="007D21FA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456947F" w14:textId="77777777" w:rsidR="001C0146" w:rsidRPr="00B54765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Bodovni pragovi i odgovarajuće ocjene:</w:t>
            </w:r>
          </w:p>
          <w:p w14:paraId="188BAAEC" w14:textId="77777777" w:rsidR="001C0146" w:rsidRPr="00B54765" w:rsidRDefault="001C0146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0-54      nedovoljan (1)</w:t>
            </w:r>
          </w:p>
          <w:p w14:paraId="4128F0F5" w14:textId="6BB29E56" w:rsidR="001C0146" w:rsidRPr="00B54765" w:rsidRDefault="570940C0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570940C0">
              <w:rPr>
                <w:rFonts w:ascii="Arial" w:hAnsi="Arial" w:cs="Arial"/>
                <w:sz w:val="20"/>
                <w:szCs w:val="20"/>
              </w:rPr>
              <w:lastRenderedPageBreak/>
              <w:t>55-6</w:t>
            </w:r>
            <w:ins w:id="1" w:author="Gost korisnik" w:date="2022-02-11T14:36:00Z">
              <w:r w:rsidRPr="570940C0">
                <w:rPr>
                  <w:rFonts w:ascii="Arial" w:hAnsi="Arial" w:cs="Arial"/>
                  <w:sz w:val="20"/>
                  <w:szCs w:val="20"/>
                </w:rPr>
                <w:t>5</w:t>
              </w:r>
            </w:ins>
            <w:del w:id="2" w:author="Gost korisnik" w:date="2022-02-11T14:36:00Z">
              <w:r w:rsidR="001C0146" w:rsidRPr="570940C0" w:rsidDel="570940C0">
                <w:rPr>
                  <w:rFonts w:ascii="Arial" w:hAnsi="Arial" w:cs="Arial"/>
                  <w:sz w:val="20"/>
                  <w:szCs w:val="20"/>
                </w:rPr>
                <w:delText>9</w:delText>
              </w:r>
            </w:del>
            <w:r w:rsidRPr="570940C0">
              <w:rPr>
                <w:rFonts w:ascii="Arial" w:hAnsi="Arial" w:cs="Arial"/>
                <w:sz w:val="20"/>
                <w:szCs w:val="20"/>
              </w:rPr>
              <w:t xml:space="preserve">    dovoljan (2)</w:t>
            </w:r>
          </w:p>
          <w:p w14:paraId="5AB0BCF2" w14:textId="2BE062AC" w:rsidR="001C0146" w:rsidRPr="00B54765" w:rsidRDefault="570940C0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ins w:id="3" w:author="Gost korisnik" w:date="2022-02-11T14:36:00Z">
              <w:r w:rsidRPr="570940C0">
                <w:rPr>
                  <w:rFonts w:ascii="Arial" w:hAnsi="Arial" w:cs="Arial"/>
                  <w:sz w:val="20"/>
                  <w:szCs w:val="20"/>
                </w:rPr>
                <w:t>66</w:t>
              </w:r>
            </w:ins>
            <w:del w:id="4" w:author="Gost korisnik" w:date="2022-02-11T14:36:00Z">
              <w:r w:rsidR="00361C49" w:rsidRPr="570940C0" w:rsidDel="570940C0">
                <w:rPr>
                  <w:rFonts w:ascii="Arial" w:hAnsi="Arial" w:cs="Arial"/>
                  <w:sz w:val="20"/>
                  <w:szCs w:val="20"/>
                </w:rPr>
                <w:delText>70</w:delText>
              </w:r>
            </w:del>
            <w:r w:rsidRPr="570940C0">
              <w:rPr>
                <w:rFonts w:ascii="Arial" w:hAnsi="Arial" w:cs="Arial"/>
                <w:sz w:val="20"/>
                <w:szCs w:val="20"/>
              </w:rPr>
              <w:t>-7</w:t>
            </w:r>
            <w:del w:id="5" w:author="Gost korisnik" w:date="2022-02-11T14:36:00Z">
              <w:r w:rsidR="00361C49" w:rsidRPr="570940C0" w:rsidDel="570940C0">
                <w:rPr>
                  <w:rFonts w:ascii="Arial" w:hAnsi="Arial" w:cs="Arial"/>
                  <w:sz w:val="20"/>
                  <w:szCs w:val="20"/>
                </w:rPr>
                <w:delText>9</w:delText>
              </w:r>
            </w:del>
            <w:ins w:id="6" w:author="Gost korisnik" w:date="2022-02-11T14:36:00Z">
              <w:r w:rsidRPr="570940C0">
                <w:rPr>
                  <w:rFonts w:ascii="Arial" w:hAnsi="Arial" w:cs="Arial"/>
                  <w:sz w:val="20"/>
                  <w:szCs w:val="20"/>
                </w:rPr>
                <w:t>5</w:t>
              </w:r>
            </w:ins>
            <w:r w:rsidRPr="570940C0">
              <w:rPr>
                <w:rFonts w:ascii="Arial" w:hAnsi="Arial" w:cs="Arial"/>
                <w:sz w:val="20"/>
                <w:szCs w:val="20"/>
              </w:rPr>
              <w:t xml:space="preserve">    dobar (3)</w:t>
            </w:r>
          </w:p>
          <w:p w14:paraId="494D76DE" w14:textId="2125D139" w:rsidR="001C0146" w:rsidRPr="00B54765" w:rsidRDefault="00361C49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7" w:author="Gost korisnik" w:date="2022-02-11T14:36:00Z">
              <w:r w:rsidRPr="570940C0" w:rsidDel="570940C0">
                <w:rPr>
                  <w:rFonts w:ascii="Arial" w:hAnsi="Arial" w:cs="Arial"/>
                  <w:sz w:val="20"/>
                  <w:szCs w:val="20"/>
                </w:rPr>
                <w:delText>80</w:delText>
              </w:r>
            </w:del>
            <w:ins w:id="8" w:author="Gost korisnik" w:date="2022-02-11T14:36:00Z">
              <w:r w:rsidR="570940C0" w:rsidRPr="570940C0">
                <w:rPr>
                  <w:rFonts w:ascii="Arial" w:hAnsi="Arial" w:cs="Arial"/>
                  <w:sz w:val="20"/>
                  <w:szCs w:val="20"/>
                </w:rPr>
                <w:t>76</w:t>
              </w:r>
            </w:ins>
            <w:r w:rsidR="570940C0" w:rsidRPr="570940C0">
              <w:rPr>
                <w:rFonts w:ascii="Arial" w:hAnsi="Arial" w:cs="Arial"/>
                <w:sz w:val="20"/>
                <w:szCs w:val="20"/>
              </w:rPr>
              <w:t>-8</w:t>
            </w:r>
            <w:del w:id="9" w:author="Gost korisnik" w:date="2022-02-11T14:36:00Z">
              <w:r w:rsidRPr="570940C0" w:rsidDel="570940C0">
                <w:rPr>
                  <w:rFonts w:ascii="Arial" w:hAnsi="Arial" w:cs="Arial"/>
                  <w:sz w:val="20"/>
                  <w:szCs w:val="20"/>
                </w:rPr>
                <w:delText>9</w:delText>
              </w:r>
            </w:del>
            <w:ins w:id="10" w:author="Gost korisnik" w:date="2022-02-11T14:36:00Z">
              <w:r w:rsidR="570940C0" w:rsidRPr="570940C0">
                <w:rPr>
                  <w:rFonts w:ascii="Arial" w:hAnsi="Arial" w:cs="Arial"/>
                  <w:sz w:val="20"/>
                  <w:szCs w:val="20"/>
                </w:rPr>
                <w:t>5</w:t>
              </w:r>
            </w:ins>
            <w:r w:rsidR="570940C0" w:rsidRPr="570940C0">
              <w:rPr>
                <w:rFonts w:ascii="Arial" w:hAnsi="Arial" w:cs="Arial"/>
                <w:sz w:val="20"/>
                <w:szCs w:val="20"/>
              </w:rPr>
              <w:t xml:space="preserve">    vrlo dobar (4)</w:t>
            </w:r>
          </w:p>
          <w:p w14:paraId="3BD5EC27" w14:textId="7F2606AC" w:rsidR="001C0146" w:rsidRPr="00B54765" w:rsidRDefault="00361C49" w:rsidP="001C014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11" w:author="Gost korisnik" w:date="2022-02-11T14:36:00Z">
              <w:r w:rsidRPr="570940C0" w:rsidDel="570940C0">
                <w:rPr>
                  <w:rFonts w:ascii="Arial" w:hAnsi="Arial" w:cs="Arial"/>
                  <w:sz w:val="20"/>
                  <w:szCs w:val="20"/>
                </w:rPr>
                <w:delText>90</w:delText>
              </w:r>
            </w:del>
            <w:ins w:id="12" w:author="Gost korisnik" w:date="2022-02-11T14:36:00Z">
              <w:r w:rsidR="570940C0" w:rsidRPr="570940C0">
                <w:rPr>
                  <w:rFonts w:ascii="Arial" w:hAnsi="Arial" w:cs="Arial"/>
                  <w:sz w:val="20"/>
                  <w:szCs w:val="20"/>
                </w:rPr>
                <w:t>86</w:t>
              </w:r>
            </w:ins>
            <w:r w:rsidR="570940C0" w:rsidRPr="570940C0">
              <w:rPr>
                <w:rFonts w:ascii="Arial" w:hAnsi="Arial" w:cs="Arial"/>
                <w:sz w:val="20"/>
                <w:szCs w:val="20"/>
              </w:rPr>
              <w:t>-100  izvrstan (5)</w:t>
            </w:r>
          </w:p>
          <w:p w14:paraId="18D17547" w14:textId="7777777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68CE7DB" w14:textId="77777777" w:rsidR="001844FE" w:rsidRPr="00B54765" w:rsidRDefault="00361C49" w:rsidP="001844F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Ispit se smatra položenim ako je student</w:t>
            </w:r>
            <w:r w:rsidR="001844FE" w:rsidRPr="00B5476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A785D6" w14:textId="77777777" w:rsidR="001844FE" w:rsidRPr="00B54765" w:rsidRDefault="001844FE" w:rsidP="00361C49">
            <w:pPr>
              <w:pStyle w:val="Odlomakpopisa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ostvario minimalno 50% od ukupnog broja bodova iz oba kolokvija pojedinačno ili</w:t>
            </w:r>
            <w:r w:rsidR="005A610B" w:rsidRPr="00B54765">
              <w:rPr>
                <w:rFonts w:ascii="Arial" w:hAnsi="Arial" w:cs="Arial"/>
                <w:sz w:val="20"/>
                <w:szCs w:val="20"/>
              </w:rPr>
              <w:t xml:space="preserve">, alternativno, 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ostvario minimalno 50% od ukupnog broja bodova na završnom pisanom ispitu.  </w:t>
            </w:r>
          </w:p>
          <w:p w14:paraId="73C6554E" w14:textId="61EED355" w:rsidR="001844FE" w:rsidRPr="00B54765" w:rsidRDefault="00727293" w:rsidP="00361C49">
            <w:pPr>
              <w:pStyle w:val="Odlomakpopisa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ostvario minimalno 60% od ukupnog broja bodova </w:t>
            </w:r>
            <w:r w:rsidR="00361C49" w:rsidRPr="00B54765">
              <w:rPr>
                <w:rFonts w:ascii="Arial" w:hAnsi="Arial" w:cs="Arial"/>
                <w:sz w:val="20"/>
                <w:szCs w:val="20"/>
              </w:rPr>
              <w:t>studija slučaja</w:t>
            </w:r>
          </w:p>
          <w:p w14:paraId="523C4D0D" w14:textId="36A0937D" w:rsidR="00EB16A6" w:rsidRPr="00B54765" w:rsidRDefault="00EB16A6" w:rsidP="00361C49">
            <w:pPr>
              <w:pStyle w:val="Odlomakpopisa"/>
              <w:numPr>
                <w:ilvl w:val="0"/>
                <w:numId w:val="14"/>
              </w:numPr>
              <w:tabs>
                <w:tab w:val="num" w:pos="1440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riješio četiri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 testa.</w:t>
            </w:r>
          </w:p>
          <w:p w14:paraId="5A239EC8" w14:textId="7777777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38F356D" w14:textId="7777777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14:paraId="4801571C" w14:textId="7777777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7D21FA" w:rsidRPr="00B54765">
              <w:rPr>
                <w:rFonts w:ascii="Arial" w:hAnsi="Arial" w:cs="Arial"/>
                <w:sz w:val="20"/>
                <w:szCs w:val="20"/>
              </w:rPr>
              <w:t xml:space="preserve">ukupno ostvarenih bodova na pisanim provjerama </w:t>
            </w:r>
            <w:r w:rsidRPr="00B54765">
              <w:rPr>
                <w:rFonts w:ascii="Arial" w:hAnsi="Arial" w:cs="Arial"/>
                <w:sz w:val="20"/>
                <w:szCs w:val="20"/>
              </w:rPr>
              <w:t>znanja umnožene s ponderom od 0.6,</w:t>
            </w:r>
          </w:p>
          <w:p w14:paraId="7677B612" w14:textId="7777777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2)</w:t>
            </w:r>
            <w:r w:rsidR="007D21FA" w:rsidRPr="00B54765">
              <w:rPr>
                <w:rFonts w:ascii="Arial" w:hAnsi="Arial" w:cs="Arial"/>
                <w:sz w:val="20"/>
                <w:szCs w:val="20"/>
              </w:rPr>
              <w:t xml:space="preserve"> ukupno ostvarenih bodova iz </w:t>
            </w:r>
            <w:r w:rsidRPr="00B54765">
              <w:rPr>
                <w:rFonts w:ascii="Arial" w:hAnsi="Arial" w:cs="Arial"/>
                <w:sz w:val="20"/>
                <w:szCs w:val="20"/>
              </w:rPr>
              <w:t>studija slučaja umnoženih s ponderom 0.3</w:t>
            </w:r>
            <w:r w:rsidR="007D21FA" w:rsidRPr="00B5476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54765">
              <w:rPr>
                <w:rFonts w:ascii="Arial" w:hAnsi="Arial" w:cs="Arial"/>
                <w:sz w:val="20"/>
                <w:szCs w:val="20"/>
              </w:rPr>
              <w:t>te</w:t>
            </w:r>
          </w:p>
          <w:p w14:paraId="6990B5C4" w14:textId="7CE88DD7" w:rsidR="00361C49" w:rsidRPr="00B54765" w:rsidRDefault="00361C49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3) </w:t>
            </w:r>
            <w:r w:rsidR="006306CE" w:rsidRPr="00B54765">
              <w:rPr>
                <w:rFonts w:ascii="Arial" w:hAnsi="Arial" w:cs="Arial"/>
                <w:sz w:val="20"/>
                <w:szCs w:val="20"/>
              </w:rPr>
              <w:t xml:space="preserve">aktivno pohađanje nastave i uspješno rješavanje </w:t>
            </w:r>
            <w:proofErr w:type="spellStart"/>
            <w:r w:rsidR="006306CE" w:rsidRPr="00B54765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6306CE" w:rsidRPr="00B54765">
              <w:rPr>
                <w:rFonts w:ascii="Arial" w:hAnsi="Arial" w:cs="Arial"/>
                <w:sz w:val="20"/>
                <w:szCs w:val="20"/>
              </w:rPr>
              <w:t xml:space="preserve"> testova </w:t>
            </w:r>
            <w:r w:rsidRPr="00B54765">
              <w:rPr>
                <w:rFonts w:ascii="Arial" w:hAnsi="Arial" w:cs="Arial"/>
                <w:sz w:val="20"/>
                <w:szCs w:val="20"/>
              </w:rPr>
              <w:t>umnoženih s ponderom 0.1.</w:t>
            </w:r>
          </w:p>
          <w:p w14:paraId="6F9A0953" w14:textId="77777777" w:rsidR="00361C49" w:rsidRPr="00B54765" w:rsidRDefault="00361C49" w:rsidP="00DA3A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765" w:rsidRPr="00B54765" w14:paraId="7A873190" w14:textId="77777777" w:rsidTr="570940C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5605B" w14:textId="77777777" w:rsidR="003A610A" w:rsidRPr="00B54765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B6E5EED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3C51BD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9187682" w14:textId="77777777" w:rsidR="003A610A" w:rsidRPr="00B54765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765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54765" w:rsidRPr="00B54765" w14:paraId="7B301E17" w14:textId="77777777" w:rsidTr="570940C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85676F" w14:textId="77777777" w:rsidR="0080052D" w:rsidRPr="00B54765" w:rsidRDefault="0080052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DDEC8F" w14:textId="65AF33F9" w:rsidR="0080052D" w:rsidRPr="00B54765" w:rsidRDefault="0080052D" w:rsidP="006C454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del w:id="13" w:author="Gost korisnik" w:date="2022-02-11T14:36:00Z">
              <w:r w:rsidRPr="570940C0" w:rsidDel="570940C0">
                <w:rPr>
                  <w:rFonts w:ascii="Arial" w:hAnsi="Arial" w:cs="Arial"/>
                  <w:sz w:val="20"/>
                  <w:szCs w:val="20"/>
                </w:rPr>
                <w:delText xml:space="preserve">Pepur, S., </w:delText>
              </w:r>
            </w:del>
            <w:r w:rsidR="570940C0" w:rsidRPr="570940C0">
              <w:rPr>
                <w:rFonts w:ascii="Arial" w:hAnsi="Arial" w:cs="Arial"/>
                <w:sz w:val="20"/>
                <w:szCs w:val="20"/>
              </w:rPr>
              <w:t xml:space="preserve">Visković, J. (2021), Međunarodne poslovne financije, nastavni materijali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C8FE9D" w14:textId="77777777" w:rsidR="0080052D" w:rsidRPr="00B54765" w:rsidRDefault="0080052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DCD6FA" w14:textId="77777777" w:rsidR="0080052D" w:rsidRPr="00B54765" w:rsidRDefault="0080052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765" w:rsidRPr="00B54765" w14:paraId="1AAF0EF1" w14:textId="77777777" w:rsidTr="570940C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FF606C" w14:textId="77777777" w:rsidR="007F5CCC" w:rsidRPr="00B54765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230A0C" w14:textId="03ABE7CC" w:rsidR="007F5CCC" w:rsidRPr="00B54765" w:rsidRDefault="570940C0" w:rsidP="005747FF">
            <w:pPr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570940C0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Autorizirana predavanja i nastavni materijali na Moodle stranicama kolegija</w:t>
            </w:r>
            <w:del w:id="14" w:author="Gost korisnik" w:date="2022-02-11T14:36:00Z">
              <w:r w:rsidR="007F5CCC" w:rsidRPr="570940C0" w:rsidDel="570940C0">
                <w:rPr>
                  <w:rFonts w:ascii="Arial" w:hAnsi="Arial" w:cs="Arial"/>
                  <w:strike/>
                  <w:noProof/>
                  <w:sz w:val="20"/>
                  <w:szCs w:val="20"/>
                  <w:lang w:eastAsia="hr-HR"/>
                </w:rPr>
                <w:delText xml:space="preserve"> 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4516BE" w14:textId="77777777" w:rsidR="007F5CCC" w:rsidRPr="00B54765" w:rsidRDefault="007F5CCC" w:rsidP="00F72B4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5F86738E" w14:textId="77777777" w:rsidR="007F5CCC" w:rsidRPr="00B54765" w:rsidRDefault="007F5CCC" w:rsidP="00F72B4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BFB28" w14:textId="77777777" w:rsidR="007F5CCC" w:rsidRPr="00B54765" w:rsidRDefault="007F5CCC" w:rsidP="00F72B4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B54765" w:rsidRPr="00B54765" w14:paraId="4CB9F181" w14:textId="77777777" w:rsidTr="570940C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DCEC1F" w14:textId="77777777" w:rsidR="007F5CCC" w:rsidRPr="00B54765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5B406B" w14:textId="72834946" w:rsidR="007F5CCC" w:rsidRPr="00B54765" w:rsidRDefault="570940C0" w:rsidP="570940C0">
            <w:pPr>
              <w:tabs>
                <w:tab w:val="left" w:pos="2820"/>
              </w:tabs>
              <w:spacing w:after="0"/>
              <w:rPr>
                <w:lang w:val="en-GB"/>
              </w:rPr>
            </w:pPr>
            <w:r w:rsidRPr="570940C0">
              <w:rPr>
                <w:rFonts w:ascii="Arial" w:hAnsi="Arial" w:cs="Arial"/>
                <w:sz w:val="20"/>
                <w:szCs w:val="20"/>
                <w:lang w:val="en-GB"/>
              </w:rPr>
              <w:t xml:space="preserve">Madura, J.: International </w:t>
            </w:r>
            <w:ins w:id="15" w:author="Gost korisnik" w:date="2022-02-11T14:38:00Z">
              <w:r w:rsidRPr="570940C0">
                <w:rPr>
                  <w:rFonts w:ascii="Arial" w:hAnsi="Arial" w:cs="Arial"/>
                  <w:sz w:val="20"/>
                  <w:szCs w:val="20"/>
                  <w:lang w:val="en-GB"/>
                </w:rPr>
                <w:t>Financial Management</w:t>
              </w:r>
            </w:ins>
            <w:del w:id="16" w:author="Gost korisnik" w:date="2022-02-11T14:38:00Z">
              <w:r w:rsidR="007F5CCC" w:rsidRPr="570940C0" w:rsidDel="570940C0">
                <w:rPr>
                  <w:rFonts w:ascii="Arial" w:hAnsi="Arial" w:cs="Arial"/>
                  <w:sz w:val="20"/>
                  <w:szCs w:val="20"/>
                  <w:lang w:val="en-GB"/>
                </w:rPr>
                <w:delText>Corporate Finance</w:delText>
              </w:r>
            </w:del>
            <w:r w:rsidRPr="570940C0">
              <w:rPr>
                <w:rFonts w:ascii="Arial" w:hAnsi="Arial" w:cs="Arial"/>
                <w:sz w:val="20"/>
                <w:szCs w:val="20"/>
                <w:lang w:val="en-GB"/>
              </w:rPr>
              <w:t>, 20</w:t>
            </w:r>
            <w:del w:id="17" w:author="Gost korisnik" w:date="2022-02-11T14:38:00Z">
              <w:r w:rsidR="007F5CCC" w:rsidRPr="570940C0" w:rsidDel="570940C0">
                <w:rPr>
                  <w:rFonts w:ascii="Arial" w:hAnsi="Arial" w:cs="Arial"/>
                  <w:sz w:val="20"/>
                  <w:szCs w:val="20"/>
                  <w:lang w:val="en-GB"/>
                </w:rPr>
                <w:delText>0</w:delText>
              </w:r>
            </w:del>
            <w:ins w:id="18" w:author="Gost korisnik" w:date="2022-02-11T14:38:00Z">
              <w:r w:rsidRPr="570940C0">
                <w:rPr>
                  <w:rFonts w:ascii="Arial" w:hAnsi="Arial" w:cs="Arial"/>
                  <w:sz w:val="20"/>
                  <w:szCs w:val="20"/>
                  <w:lang w:val="en-GB"/>
                </w:rPr>
                <w:t>1</w:t>
              </w:r>
            </w:ins>
            <w:r w:rsidRPr="570940C0">
              <w:rPr>
                <w:rFonts w:ascii="Arial" w:hAnsi="Arial" w:cs="Arial"/>
                <w:sz w:val="20"/>
                <w:szCs w:val="20"/>
                <w:lang w:val="en-GB"/>
              </w:rPr>
              <w:t xml:space="preserve">8., </w:t>
            </w:r>
            <w:del w:id="19" w:author="Gost korisnik" w:date="2022-02-11T14:41:00Z">
              <w:r w:rsidR="007F5CCC" w:rsidRPr="570940C0" w:rsidDel="570940C0">
                <w:rPr>
                  <w:rFonts w:ascii="Arial" w:hAnsi="Arial" w:cs="Arial"/>
                  <w:sz w:val="20"/>
                  <w:szCs w:val="20"/>
                  <w:lang w:val="en-GB"/>
                </w:rPr>
                <w:delText>Thomson South-Western</w:delText>
              </w:r>
            </w:del>
            <w:ins w:id="20" w:author="Gost korisnik" w:date="2022-02-11T14:41:00Z">
              <w:r w:rsidRPr="570940C0">
                <w:rPr>
                  <w:rFonts w:ascii="Arial" w:hAnsi="Arial" w:cs="Arial"/>
                  <w:sz w:val="20"/>
                  <w:szCs w:val="20"/>
                  <w:lang w:val="en-GB"/>
                </w:rPr>
                <w:t xml:space="preserve"> </w:t>
              </w:r>
              <w:r w:rsidRPr="570940C0">
                <w:rPr>
                  <w:rFonts w:ascii="Arial" w:eastAsia="Arial" w:hAnsi="Arial" w:cs="Arial"/>
                  <w:sz w:val="20"/>
                  <w:szCs w:val="20"/>
                  <w:lang w:val="en-GB"/>
                </w:rPr>
                <w:t>South-Western Cengage learning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C33CEF" w14:textId="77777777" w:rsidR="007F5CCC" w:rsidRPr="00B54765" w:rsidRDefault="007F5CCC" w:rsidP="004C30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058486" w14:textId="77777777" w:rsidR="007F5CCC" w:rsidRPr="00B54765" w:rsidRDefault="00A45AA9" w:rsidP="004C305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4765" w:rsidRPr="00B54765" w14:paraId="39B772CB" w14:textId="77777777" w:rsidTr="570940C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472C033" w14:textId="77777777" w:rsidR="007F5CCC" w:rsidRPr="00B54765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44324E" w14:textId="63A11BE1" w:rsidR="007F5CCC" w:rsidRPr="00B54765" w:rsidRDefault="570940C0" w:rsidP="007F5C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570940C0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570940C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570940C0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570940C0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570940C0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570940C0">
              <w:rPr>
                <w:rFonts w:ascii="Arial" w:hAnsi="Arial" w:cs="Arial"/>
                <w:sz w:val="20"/>
                <w:szCs w:val="20"/>
              </w:rPr>
              <w:t>, S., Šimić Šarić, M.: (201</w:t>
            </w:r>
            <w:ins w:id="21" w:author="Gost korisnik" w:date="2022-02-11T14:39:00Z">
              <w:r w:rsidRPr="570940C0">
                <w:rPr>
                  <w:rFonts w:ascii="Arial" w:hAnsi="Arial" w:cs="Arial"/>
                  <w:sz w:val="20"/>
                  <w:szCs w:val="20"/>
                </w:rPr>
                <w:t>8</w:t>
              </w:r>
            </w:ins>
            <w:del w:id="22" w:author="Gost korisnik" w:date="2022-02-11T14:39:00Z">
              <w:r w:rsidR="007F5CCC" w:rsidRPr="570940C0" w:rsidDel="570940C0">
                <w:rPr>
                  <w:rFonts w:ascii="Arial" w:hAnsi="Arial" w:cs="Arial"/>
                  <w:sz w:val="20"/>
                  <w:szCs w:val="20"/>
                </w:rPr>
                <w:delText>5</w:delText>
              </w:r>
            </w:del>
            <w:r w:rsidRPr="570940C0">
              <w:rPr>
                <w:rFonts w:ascii="Arial" w:hAnsi="Arial" w:cs="Arial"/>
                <w:sz w:val="20"/>
                <w:szCs w:val="20"/>
              </w:rPr>
              <w:t xml:space="preserve">), Financijski menadžment, </w:t>
            </w:r>
            <w:proofErr w:type="spellStart"/>
            <w:r w:rsidRPr="570940C0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del w:id="23" w:author="Gost korisnik" w:date="2022-02-11T14:39:00Z">
              <w:r w:rsidR="007F5CCC" w:rsidRPr="570940C0" w:rsidDel="570940C0">
                <w:rPr>
                  <w:rFonts w:ascii="Arial" w:hAnsi="Arial" w:cs="Arial"/>
                  <w:sz w:val="20"/>
                  <w:szCs w:val="20"/>
                </w:rPr>
                <w:delText>, str. 394-423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4AA2A5" w14:textId="77777777" w:rsidR="007F5CCC" w:rsidRPr="00B54765" w:rsidRDefault="007F5CCC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4E5248" w14:textId="77777777" w:rsidR="007F5CCC" w:rsidRPr="00B54765" w:rsidRDefault="00A45AA9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4765" w:rsidRPr="00B54765" w14:paraId="15784EF1" w14:textId="77777777" w:rsidTr="570940C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BBA76B" w14:textId="77777777" w:rsidR="007F5CCC" w:rsidRPr="00B54765" w:rsidRDefault="007F5CCC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128D43" w14:textId="77777777" w:rsidR="007F5CCC" w:rsidRPr="00B54765" w:rsidRDefault="007F5CCC" w:rsidP="002D7B2B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C21190" w14:textId="77777777" w:rsidR="007F5CCC" w:rsidRPr="00B54765" w:rsidRDefault="007F5CCC" w:rsidP="002D7B2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8B36D" w14:textId="77777777" w:rsidR="007F5CCC" w:rsidRPr="00B54765" w:rsidRDefault="007F5CCC" w:rsidP="002D7B2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765" w:rsidRPr="00B54765" w14:paraId="7C544C37" w14:textId="77777777" w:rsidTr="570940C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792E12" w14:textId="77777777" w:rsidR="007F5CCC" w:rsidRPr="00B54765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1AE93D10" w14:textId="77777777" w:rsidR="007F5CCC" w:rsidRPr="00B54765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D83E19" w14:textId="77777777" w:rsidR="007F5CCC" w:rsidRPr="00B54765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i/>
                <w:noProof/>
                <w:sz w:val="20"/>
                <w:szCs w:val="20"/>
              </w:rPr>
            </w:pPr>
            <w:r w:rsidRPr="00B54765">
              <w:rPr>
                <w:rFonts w:ascii="Arial" w:eastAsia="Calibri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02D2E9CD" w14:textId="77777777" w:rsidR="007F5CCC" w:rsidRPr="00B54765" w:rsidRDefault="007F5CCC" w:rsidP="00361C4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sz w:val="20"/>
                <w:szCs w:val="20"/>
              </w:rPr>
            </w:pPr>
          </w:p>
          <w:p w14:paraId="70601119" w14:textId="77777777" w:rsidR="007F5CCC" w:rsidRPr="00B54765" w:rsidRDefault="007F5CCC" w:rsidP="00361C49">
            <w:pPr>
              <w:tabs>
                <w:tab w:val="left" w:pos="2820"/>
              </w:tabs>
              <w:spacing w:after="0"/>
              <w:rPr>
                <w:del w:id="24" w:author="Gost korisnik" w:date="2022-02-11T14:39:00Z"/>
                <w:rFonts w:ascii="Arial" w:eastAsia="Calibri" w:hAnsi="Arial" w:cs="Arial"/>
                <w:noProof/>
                <w:sz w:val="20"/>
                <w:szCs w:val="20"/>
              </w:rPr>
            </w:pPr>
            <w:del w:id="25" w:author="Gost korisnik" w:date="2022-02-11T14:39:00Z">
              <w:r w:rsidRPr="570940C0" w:rsidDel="570940C0">
                <w:rPr>
                  <w:rFonts w:ascii="Arial" w:eastAsia="Calibri" w:hAnsi="Arial" w:cs="Arial"/>
                  <w:noProof/>
                  <w:sz w:val="20"/>
                  <w:szCs w:val="20"/>
                </w:rPr>
                <w:delText>Butler, K. C.: Multinational Finance, 2012., Wiley</w:delText>
              </w:r>
            </w:del>
          </w:p>
          <w:p w14:paraId="307CD731" w14:textId="77777777" w:rsidR="007F5CCC" w:rsidRPr="00B54765" w:rsidRDefault="007F5CCC" w:rsidP="00361C49">
            <w:pPr>
              <w:spacing w:after="0" w:line="240" w:lineRule="auto"/>
              <w:rPr>
                <w:del w:id="26" w:author="Gost korisnik" w:date="2022-02-11T14:39:00Z"/>
                <w:rFonts w:ascii="Arial" w:eastAsia="Calibri" w:hAnsi="Arial" w:cs="Arial"/>
                <w:noProof/>
                <w:sz w:val="20"/>
                <w:szCs w:val="20"/>
                <w:lang w:eastAsia="hr-HR"/>
              </w:rPr>
            </w:pPr>
            <w:del w:id="27" w:author="Gost korisnik" w:date="2022-02-11T14:39:00Z">
              <w:r w:rsidRPr="570940C0" w:rsidDel="570940C0">
                <w:rPr>
                  <w:rFonts w:ascii="Arial" w:eastAsia="Calibri" w:hAnsi="Arial" w:cs="Arial"/>
                  <w:noProof/>
                  <w:sz w:val="20"/>
                  <w:szCs w:val="20"/>
                </w:rPr>
                <w:delText xml:space="preserve">Eiteman, D.K., Stonehill, A.I., Moffett, M.H.: Multinational Business Finance, 2012., Pearson International Edition </w:delText>
              </w:r>
            </w:del>
          </w:p>
          <w:p w14:paraId="40583BB5" w14:textId="77777777" w:rsidR="00B05038" w:rsidRPr="00B54765" w:rsidRDefault="00B05038" w:rsidP="00B05038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B54765">
              <w:rPr>
                <w:rFonts w:ascii="Arial" w:eastAsia="Calibri" w:hAnsi="Arial" w:cs="Arial"/>
                <w:noProof/>
                <w:sz w:val="20"/>
                <w:szCs w:val="20"/>
              </w:rPr>
              <w:t>Sajter, D.: Uvod u financijske izvedenice, 2013., Sveučilište u Osijeku</w:t>
            </w:r>
          </w:p>
          <w:p w14:paraId="13F75E7B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13F0525A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</w:pPr>
            <w:r w:rsidRPr="00B54765"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  <w:t>Članci:</w:t>
            </w:r>
          </w:p>
          <w:p w14:paraId="05940CFB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hr-HR"/>
              </w:rPr>
            </w:pPr>
          </w:p>
          <w:p w14:paraId="1BC2BB33" w14:textId="77777777" w:rsidR="003C738E" w:rsidRPr="00B54765" w:rsidRDefault="003C738E" w:rsidP="003C738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 xml:space="preserve">Pelivan, I., Ćurak, M.,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, S. (2018.), </w:t>
            </w:r>
            <w:r w:rsidRPr="00B54765">
              <w:rPr>
                <w:rFonts w:ascii="Arial" w:hAnsi="Arial" w:cs="Arial"/>
                <w:i/>
                <w:sz w:val="20"/>
                <w:szCs w:val="20"/>
              </w:rPr>
              <w:t>Upravljanje rizicima malih i srednjih poslovnih tvrtki u Republici Hrvatskoj</w:t>
            </w:r>
            <w:r w:rsidRPr="00B54765">
              <w:rPr>
                <w:rFonts w:ascii="Arial" w:hAnsi="Arial" w:cs="Arial"/>
                <w:sz w:val="20"/>
                <w:szCs w:val="20"/>
              </w:rPr>
              <w:t xml:space="preserve">, Financije – teorija i suvremena pitanja (urednici.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 xml:space="preserve">, D., Karačić D., </w:t>
            </w:r>
            <w:proofErr w:type="spellStart"/>
            <w:r w:rsidRPr="00B54765">
              <w:rPr>
                <w:rFonts w:ascii="Arial" w:hAnsi="Arial" w:cs="Arial"/>
                <w:sz w:val="20"/>
                <w:szCs w:val="20"/>
              </w:rPr>
              <w:t>Sajter</w:t>
            </w:r>
            <w:proofErr w:type="spellEnd"/>
            <w:r w:rsidRPr="00B54765">
              <w:rPr>
                <w:rFonts w:ascii="Arial" w:hAnsi="Arial" w:cs="Arial"/>
                <w:sz w:val="20"/>
                <w:szCs w:val="20"/>
              </w:rPr>
              <w:t>, D.), Ekonomski fakultet u Osijeku</w:t>
            </w:r>
          </w:p>
          <w:p w14:paraId="189447FB" w14:textId="77777777" w:rsidR="003C738E" w:rsidRPr="00B54765" w:rsidRDefault="003C738E" w:rsidP="005855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0B9A215B" w14:textId="77777777" w:rsidR="007F5CCC" w:rsidRPr="00B54765" w:rsidRDefault="007F5CCC" w:rsidP="005855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>Štimac, T. (2006.): Ročnice (</w:t>
            </w:r>
            <w:proofErr w:type="spellStart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>forwardi</w:t>
            </w:r>
            <w:proofErr w:type="spellEnd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>) u zaštiti od tečajnog rizika, RAČUNOVODSTVO, REVIZIJA I FINANCIJE, br. 2/2006.</w:t>
            </w:r>
          </w:p>
          <w:p w14:paraId="32FE6A3D" w14:textId="77777777" w:rsidR="007F5CCC" w:rsidRPr="00B54765" w:rsidRDefault="007F5CCC" w:rsidP="005855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653E7941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Visković, J., Miletić, M. i Pavlović, M.:  UPRAVLJANJE VALUTNIM RIZIKOM PODUZEĆA IZVOZNIKA SPLITSKO-DALMATINSKE ŽUPANIJE, </w:t>
            </w:r>
            <w:proofErr w:type="spellStart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>Conference</w:t>
            </w:r>
            <w:proofErr w:type="spellEnd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Proceedings</w:t>
            </w:r>
            <w:proofErr w:type="spellEnd"/>
            <w:r w:rsidRPr="00B54765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LIMEN 2015, Beograd 2015, ISBN: 978-86-80194-02-8, p. 71.- 80.</w:t>
            </w:r>
          </w:p>
          <w:p w14:paraId="28BE9D50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33A5D2B7" w14:textId="77777777" w:rsidR="007F5CCC" w:rsidRPr="00B54765" w:rsidRDefault="007F5CCC" w:rsidP="00361C49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B54765">
              <w:rPr>
                <w:rFonts w:ascii="Arial" w:eastAsia="Calibri" w:hAnsi="Arial" w:cs="Arial"/>
                <w:i/>
                <w:sz w:val="20"/>
                <w:szCs w:val="20"/>
              </w:rPr>
              <w:t>Ostali izvori:</w:t>
            </w:r>
          </w:p>
          <w:p w14:paraId="7B918959" w14:textId="77777777" w:rsidR="007F5CCC" w:rsidRPr="009B21F1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8" w:author="Katarina Sumić Milković" w:date="2022-02-23T14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Poslovni dnevnik</w:t>
            </w:r>
            <w:r w:rsidRPr="009B21F1">
              <w:rPr>
                <w:rFonts w:ascii="Arial" w:hAnsi="Arial" w:cs="Arial"/>
                <w:sz w:val="20"/>
                <w:szCs w:val="20"/>
                <w:rPrChange w:id="29" w:author="Katarina Sumić Milković" w:date="2022-02-23T14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 - </w:t>
            </w:r>
            <w:r w:rsidR="00F87BE1">
              <w:fldChar w:fldCharType="begin"/>
            </w:r>
            <w:r w:rsidR="00F87BE1">
              <w:instrText xml:space="preserve"> HYPERLINK "http://www.poslovni.hr/" </w:instrText>
            </w:r>
            <w:r w:rsidR="00F87BE1">
              <w:fldChar w:fldCharType="separate"/>
            </w:r>
            <w:r w:rsidRPr="009B21F1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30" w:author="Katarina Sumić Milković" w:date="2022-02-23T14:15:00Z">
                  <w:rPr>
                    <w:rStyle w:val="Hiperveza"/>
                    <w:rFonts w:ascii="Arial" w:hAnsi="Arial" w:cs="Arial"/>
                    <w:color w:val="auto"/>
                    <w:sz w:val="20"/>
                    <w:szCs w:val="20"/>
                    <w:lang w:val="en-GB"/>
                  </w:rPr>
                </w:rPrChange>
              </w:rPr>
              <w:t>http://www.poslovni.hr/</w:t>
            </w:r>
            <w:r w:rsidR="00F87BE1">
              <w:rPr>
                <w:rStyle w:val="Hiperveza"/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end"/>
            </w:r>
            <w:r w:rsidRPr="009B21F1">
              <w:rPr>
                <w:rFonts w:ascii="Arial" w:hAnsi="Arial" w:cs="Arial"/>
                <w:sz w:val="20"/>
                <w:szCs w:val="20"/>
                <w:rPrChange w:id="31" w:author="Katarina Sumić Milković" w:date="2022-02-23T14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 </w:t>
            </w:r>
          </w:p>
          <w:p w14:paraId="194F177E" w14:textId="77777777" w:rsidR="007F5CCC" w:rsidRPr="009B21F1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32" w:author="Katarina Sumić Milković" w:date="2022-02-23T14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r w:rsidRPr="009B21F1">
              <w:rPr>
                <w:rFonts w:ascii="Arial" w:hAnsi="Arial" w:cs="Arial"/>
                <w:sz w:val="20"/>
                <w:szCs w:val="20"/>
                <w:rPrChange w:id="33" w:author="Katarina Sumić Milković" w:date="2022-02-23T14:15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 xml:space="preserve">Lider - </w:t>
            </w:r>
            <w:r w:rsidR="00F87BE1">
              <w:fldChar w:fldCharType="begin"/>
            </w:r>
            <w:r w:rsidR="00F87BE1">
              <w:instrText xml:space="preserve"> HYPERLINK "https://lider.media/" </w:instrText>
            </w:r>
            <w:r w:rsidR="00F87BE1">
              <w:fldChar w:fldCharType="separate"/>
            </w:r>
            <w:r w:rsidRPr="009B21F1">
              <w:rPr>
                <w:rStyle w:val="Hiperveza"/>
                <w:rFonts w:ascii="Arial" w:hAnsi="Arial" w:cs="Arial"/>
                <w:color w:val="auto"/>
                <w:sz w:val="20"/>
                <w:szCs w:val="20"/>
                <w:rPrChange w:id="34" w:author="Katarina Sumić Milković" w:date="2022-02-23T14:15:00Z">
                  <w:rPr>
                    <w:rStyle w:val="Hiperveza"/>
                    <w:rFonts w:ascii="Arial" w:hAnsi="Arial" w:cs="Arial"/>
                    <w:color w:val="auto"/>
                    <w:sz w:val="20"/>
                    <w:szCs w:val="20"/>
                    <w:lang w:val="en-GB"/>
                  </w:rPr>
                </w:rPrChange>
              </w:rPr>
              <w:t>https://lider.media/</w:t>
            </w:r>
            <w:r w:rsidR="00F87BE1">
              <w:rPr>
                <w:rStyle w:val="Hiperveza"/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end"/>
            </w:r>
          </w:p>
          <w:p w14:paraId="0A44EF81" w14:textId="77777777" w:rsidR="007F5CCC" w:rsidRPr="00B54765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4765">
              <w:rPr>
                <w:rFonts w:ascii="Arial" w:hAnsi="Arial" w:cs="Arial"/>
                <w:sz w:val="20"/>
                <w:szCs w:val="20"/>
                <w:lang w:val="en-GB"/>
              </w:rPr>
              <w:t xml:space="preserve">Harvard Business Review - </w:t>
            </w:r>
            <w:hyperlink r:id="rId7" w:history="1">
              <w:r w:rsidRPr="00B54765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https://hbr.org/</w:t>
              </w:r>
            </w:hyperlink>
          </w:p>
          <w:p w14:paraId="11A4DA38" w14:textId="77777777" w:rsidR="007F5CCC" w:rsidRPr="00B54765" w:rsidRDefault="007F5CCC" w:rsidP="00361C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4765" w:rsidRPr="00B54765" w14:paraId="0D642D10" w14:textId="77777777" w:rsidTr="570940C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FCCAD3" w14:textId="77777777" w:rsidR="007F5CCC" w:rsidRPr="00B54765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DC969" w14:textId="77777777" w:rsidR="007F5CCC" w:rsidRPr="00B54765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72482EF" w14:textId="77777777" w:rsidR="007F5CCC" w:rsidRPr="00B54765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0EBFD0BC" w14:textId="77777777" w:rsidR="007F5CCC" w:rsidRPr="00B54765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6FB781D4" w14:textId="77777777" w:rsidR="007F5CCC" w:rsidRPr="00B54765" w:rsidRDefault="007F5CCC" w:rsidP="00E67F16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DFC916E" w14:textId="77777777" w:rsidR="007F5CCC" w:rsidRPr="00B54765" w:rsidRDefault="007F5CCC" w:rsidP="004C305D">
            <w:pPr>
              <w:numPr>
                <w:ilvl w:val="0"/>
                <w:numId w:val="1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54765" w:rsidRPr="00B54765" w14:paraId="58AF8DDB" w14:textId="77777777" w:rsidTr="570940C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217B47" w14:textId="77777777" w:rsidR="007F5CCC" w:rsidRPr="00B54765" w:rsidRDefault="007F5CCC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834309" w14:textId="77777777" w:rsidR="007F5CCC" w:rsidRPr="00B54765" w:rsidRDefault="00A45AA9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5476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5CCC" w:rsidRPr="00B5476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4765">
              <w:rPr>
                <w:rFonts w:ascii="Arial" w:hAnsi="Arial" w:cs="Arial"/>
                <w:sz w:val="20"/>
                <w:szCs w:val="20"/>
              </w:rPr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5CCC" w:rsidRPr="00B5476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476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1E1DF60" w14:textId="77777777" w:rsidR="003C11DA" w:rsidRPr="006566D1" w:rsidRDefault="003C11DA" w:rsidP="00D65516">
      <w:pPr>
        <w:rPr>
          <w:color w:val="000000" w:themeColor="text1"/>
        </w:rPr>
      </w:pPr>
    </w:p>
    <w:sectPr w:rsidR="003C11DA" w:rsidRPr="006566D1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51022" w14:textId="77777777" w:rsidR="00F87BE1" w:rsidRDefault="00F87BE1" w:rsidP="00DC7366">
      <w:pPr>
        <w:spacing w:after="0" w:line="240" w:lineRule="auto"/>
      </w:pPr>
      <w:r>
        <w:separator/>
      </w:r>
    </w:p>
  </w:endnote>
  <w:endnote w:type="continuationSeparator" w:id="0">
    <w:p w14:paraId="5AAB0B28" w14:textId="77777777" w:rsidR="00F87BE1" w:rsidRDefault="00F87BE1" w:rsidP="00DC7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51E17" w14:textId="7422426B" w:rsidR="00B54765" w:rsidRPr="00B54765" w:rsidRDefault="00B54765" w:rsidP="00B54765">
    <w:pPr>
      <w:pStyle w:val="Podnoje"/>
    </w:pPr>
    <w:r w:rsidRPr="00B54765">
      <w:t>2021./2022.</w:t>
    </w:r>
    <w:r w:rsidRPr="00B54765">
      <w:br/>
      <w:t>19/10/21 – 2.Sj. FV.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922FB" w14:textId="2E3C57E4" w:rsidR="00277B8E" w:rsidRPr="00277B8E" w:rsidRDefault="00277B8E" w:rsidP="00277B8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277B8E">
      <w:rPr>
        <w:rFonts w:eastAsia="Calibri"/>
      </w:rPr>
      <w:t>2021./2022.</w:t>
    </w:r>
  </w:p>
  <w:p w14:paraId="1836CE46" w14:textId="07575A07" w:rsidR="005747FF" w:rsidRPr="00277B8E" w:rsidRDefault="009B21F1" w:rsidP="00277B8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35" w:author="Katarina Sumić Milković" w:date="2022-02-23T14:15:00Z">
      <w:r>
        <w:rPr>
          <w:rFonts w:eastAsia="Calibri"/>
        </w:rPr>
        <w:t>01</w:t>
      </w:r>
    </w:ins>
    <w:del w:id="36" w:author="Katarina Sumić Milković" w:date="2022-02-23T14:15:00Z">
      <w:r w:rsidR="00277B8E" w:rsidRPr="00277B8E" w:rsidDel="009B21F1">
        <w:rPr>
          <w:rFonts w:eastAsia="Calibri"/>
        </w:rPr>
        <w:delText>19</w:delText>
      </w:r>
    </w:del>
    <w:r w:rsidR="00277B8E" w:rsidRPr="00277B8E">
      <w:rPr>
        <w:rFonts w:eastAsia="Calibri"/>
      </w:rPr>
      <w:t>/</w:t>
    </w:r>
    <w:ins w:id="37" w:author="Katarina Sumić Milković" w:date="2022-02-23T14:15:00Z">
      <w:r>
        <w:rPr>
          <w:rFonts w:eastAsia="Calibri"/>
        </w:rPr>
        <w:t>03</w:t>
      </w:r>
    </w:ins>
    <w:del w:id="38" w:author="Katarina Sumić Milković" w:date="2022-02-23T14:15:00Z">
      <w:r w:rsidR="00277B8E" w:rsidRPr="00277B8E" w:rsidDel="009B21F1">
        <w:rPr>
          <w:rFonts w:eastAsia="Calibri"/>
        </w:rPr>
        <w:delText>10</w:delText>
      </w:r>
    </w:del>
    <w:r w:rsidR="00277B8E" w:rsidRPr="00277B8E">
      <w:rPr>
        <w:rFonts w:eastAsia="Calibri"/>
      </w:rPr>
      <w:t>/2</w:t>
    </w:r>
    <w:ins w:id="39" w:author="Katarina Sumić Milković" w:date="2022-02-23T14:15:00Z">
      <w:r>
        <w:rPr>
          <w:rFonts w:eastAsia="Calibri"/>
        </w:rPr>
        <w:t>2</w:t>
      </w:r>
    </w:ins>
    <w:del w:id="40" w:author="Katarina Sumić Milković" w:date="2022-02-23T14:15:00Z">
      <w:r w:rsidR="00277B8E" w:rsidRPr="00277B8E" w:rsidDel="009B21F1">
        <w:rPr>
          <w:rFonts w:eastAsia="Calibri"/>
        </w:rPr>
        <w:delText>1</w:delText>
      </w:r>
    </w:del>
    <w:r w:rsidR="00277B8E" w:rsidRPr="00277B8E">
      <w:rPr>
        <w:rFonts w:eastAsia="Calibri"/>
      </w:rPr>
      <w:t xml:space="preserve"> – </w:t>
    </w:r>
    <w:ins w:id="41" w:author="Katarina Sumić Milković" w:date="2022-02-23T14:15:00Z">
      <w:r>
        <w:rPr>
          <w:rFonts w:eastAsia="Calibri"/>
        </w:rPr>
        <w:t>9</w:t>
      </w:r>
    </w:ins>
    <w:del w:id="42" w:author="Katarina Sumić Milković" w:date="2022-02-23T14:15:00Z">
      <w:r w:rsidR="00277B8E" w:rsidRPr="00277B8E" w:rsidDel="009B21F1">
        <w:rPr>
          <w:rFonts w:eastAsia="Calibri"/>
        </w:rPr>
        <w:delText>2</w:delText>
      </w:r>
    </w:del>
    <w:r w:rsidR="00277B8E" w:rsidRPr="00277B8E">
      <w:rPr>
        <w:rFonts w:eastAsia="Calibri"/>
      </w:rPr>
      <w:t xml:space="preserve">. </w:t>
    </w:r>
    <w:proofErr w:type="spellStart"/>
    <w:r w:rsidR="00277B8E" w:rsidRPr="00277B8E">
      <w:rPr>
        <w:rFonts w:eastAsia="Calibri"/>
      </w:rPr>
      <w:t>Sj</w:t>
    </w:r>
    <w:proofErr w:type="spellEnd"/>
    <w:r w:rsidR="00277B8E" w:rsidRPr="00277B8E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30FE5" w14:textId="77777777" w:rsidR="00F87BE1" w:rsidRDefault="00F87BE1" w:rsidP="00DC7366">
      <w:pPr>
        <w:spacing w:after="0" w:line="240" w:lineRule="auto"/>
      </w:pPr>
      <w:r>
        <w:separator/>
      </w:r>
    </w:p>
  </w:footnote>
  <w:footnote w:type="continuationSeparator" w:id="0">
    <w:p w14:paraId="43456B9D" w14:textId="77777777" w:rsidR="00F87BE1" w:rsidRDefault="00F87BE1" w:rsidP="00DC7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16020"/>
    <w:multiLevelType w:val="hybridMultilevel"/>
    <w:tmpl w:val="3E84B3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90D93"/>
    <w:multiLevelType w:val="hybridMultilevel"/>
    <w:tmpl w:val="3E84B3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060DD"/>
    <w:multiLevelType w:val="hybridMultilevel"/>
    <w:tmpl w:val="89202B60"/>
    <w:lvl w:ilvl="0" w:tplc="F88C9F1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F3223"/>
    <w:multiLevelType w:val="hybridMultilevel"/>
    <w:tmpl w:val="5F98A6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943A3"/>
    <w:multiLevelType w:val="hybridMultilevel"/>
    <w:tmpl w:val="FA48641E"/>
    <w:lvl w:ilvl="0" w:tplc="041A000F">
      <w:start w:val="1"/>
      <w:numFmt w:val="decimal"/>
      <w:lvlText w:val="%1."/>
      <w:lvlJc w:val="left"/>
      <w:pPr>
        <w:ind w:left="935" w:hanging="360"/>
      </w:pPr>
    </w:lvl>
    <w:lvl w:ilvl="1" w:tplc="041A0019" w:tentative="1">
      <w:start w:val="1"/>
      <w:numFmt w:val="lowerLetter"/>
      <w:lvlText w:val="%2."/>
      <w:lvlJc w:val="left"/>
      <w:pPr>
        <w:ind w:left="1655" w:hanging="360"/>
      </w:pPr>
    </w:lvl>
    <w:lvl w:ilvl="2" w:tplc="041A001B" w:tentative="1">
      <w:start w:val="1"/>
      <w:numFmt w:val="lowerRoman"/>
      <w:lvlText w:val="%3."/>
      <w:lvlJc w:val="right"/>
      <w:pPr>
        <w:ind w:left="2375" w:hanging="180"/>
      </w:pPr>
    </w:lvl>
    <w:lvl w:ilvl="3" w:tplc="041A000F" w:tentative="1">
      <w:start w:val="1"/>
      <w:numFmt w:val="decimal"/>
      <w:lvlText w:val="%4."/>
      <w:lvlJc w:val="left"/>
      <w:pPr>
        <w:ind w:left="3095" w:hanging="360"/>
      </w:pPr>
    </w:lvl>
    <w:lvl w:ilvl="4" w:tplc="041A0019" w:tentative="1">
      <w:start w:val="1"/>
      <w:numFmt w:val="lowerLetter"/>
      <w:lvlText w:val="%5."/>
      <w:lvlJc w:val="left"/>
      <w:pPr>
        <w:ind w:left="3815" w:hanging="360"/>
      </w:pPr>
    </w:lvl>
    <w:lvl w:ilvl="5" w:tplc="041A001B" w:tentative="1">
      <w:start w:val="1"/>
      <w:numFmt w:val="lowerRoman"/>
      <w:lvlText w:val="%6."/>
      <w:lvlJc w:val="right"/>
      <w:pPr>
        <w:ind w:left="4535" w:hanging="180"/>
      </w:pPr>
    </w:lvl>
    <w:lvl w:ilvl="6" w:tplc="041A000F" w:tentative="1">
      <w:start w:val="1"/>
      <w:numFmt w:val="decimal"/>
      <w:lvlText w:val="%7."/>
      <w:lvlJc w:val="left"/>
      <w:pPr>
        <w:ind w:left="5255" w:hanging="360"/>
      </w:pPr>
    </w:lvl>
    <w:lvl w:ilvl="7" w:tplc="041A0019" w:tentative="1">
      <w:start w:val="1"/>
      <w:numFmt w:val="lowerLetter"/>
      <w:lvlText w:val="%8."/>
      <w:lvlJc w:val="left"/>
      <w:pPr>
        <w:ind w:left="5975" w:hanging="360"/>
      </w:pPr>
    </w:lvl>
    <w:lvl w:ilvl="8" w:tplc="041A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6" w15:restartNumberingAfterBreak="0">
    <w:nsid w:val="31251EBF"/>
    <w:multiLevelType w:val="hybridMultilevel"/>
    <w:tmpl w:val="AC2A66DA"/>
    <w:lvl w:ilvl="0" w:tplc="1054E01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976F9"/>
    <w:multiLevelType w:val="hybridMultilevel"/>
    <w:tmpl w:val="44086D92"/>
    <w:lvl w:ilvl="0" w:tplc="BFCA2B22">
      <w:start w:val="90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2447F"/>
    <w:multiLevelType w:val="hybridMultilevel"/>
    <w:tmpl w:val="051EA2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7AE902A7"/>
    <w:multiLevelType w:val="hybridMultilevel"/>
    <w:tmpl w:val="F474C9C2"/>
    <w:lvl w:ilvl="0" w:tplc="442A516E">
      <w:start w:val="1"/>
      <w:numFmt w:val="decimal"/>
      <w:lvlText w:val="%1."/>
      <w:lvlJc w:val="left"/>
      <w:pPr>
        <w:ind w:left="1068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0"/>
  </w:num>
  <w:num w:numId="12">
    <w:abstractNumId w:val="3"/>
  </w:num>
  <w:num w:numId="13">
    <w:abstractNumId w:val="12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08C2"/>
    <w:rsid w:val="000205B4"/>
    <w:rsid w:val="000467E0"/>
    <w:rsid w:val="000701E9"/>
    <w:rsid w:val="00077212"/>
    <w:rsid w:val="00087A17"/>
    <w:rsid w:val="00090C11"/>
    <w:rsid w:val="00091474"/>
    <w:rsid w:val="000B6112"/>
    <w:rsid w:val="000C0F6D"/>
    <w:rsid w:val="000E61F3"/>
    <w:rsid w:val="000F2B59"/>
    <w:rsid w:val="001014FE"/>
    <w:rsid w:val="0011283D"/>
    <w:rsid w:val="001240B6"/>
    <w:rsid w:val="00125EED"/>
    <w:rsid w:val="0013161B"/>
    <w:rsid w:val="00136A0C"/>
    <w:rsid w:val="00143679"/>
    <w:rsid w:val="001844FE"/>
    <w:rsid w:val="00194AFE"/>
    <w:rsid w:val="001B4F21"/>
    <w:rsid w:val="001B550E"/>
    <w:rsid w:val="001C0146"/>
    <w:rsid w:val="001D6AE7"/>
    <w:rsid w:val="001F457B"/>
    <w:rsid w:val="001F5B2D"/>
    <w:rsid w:val="00214016"/>
    <w:rsid w:val="002151D1"/>
    <w:rsid w:val="00220E00"/>
    <w:rsid w:val="00242591"/>
    <w:rsid w:val="00277B8E"/>
    <w:rsid w:val="00286B0B"/>
    <w:rsid w:val="002874CB"/>
    <w:rsid w:val="002A3C50"/>
    <w:rsid w:val="002A6019"/>
    <w:rsid w:val="002A6E50"/>
    <w:rsid w:val="002D6BAA"/>
    <w:rsid w:val="002D7B2B"/>
    <w:rsid w:val="002F3561"/>
    <w:rsid w:val="00323C1A"/>
    <w:rsid w:val="00345BC6"/>
    <w:rsid w:val="00346E82"/>
    <w:rsid w:val="00361C49"/>
    <w:rsid w:val="00372B3A"/>
    <w:rsid w:val="00393387"/>
    <w:rsid w:val="00394BF1"/>
    <w:rsid w:val="003A610A"/>
    <w:rsid w:val="003C11DA"/>
    <w:rsid w:val="003C2C45"/>
    <w:rsid w:val="003C738E"/>
    <w:rsid w:val="003D2F5A"/>
    <w:rsid w:val="003E3A78"/>
    <w:rsid w:val="003F42DC"/>
    <w:rsid w:val="00424E6F"/>
    <w:rsid w:val="00434E3B"/>
    <w:rsid w:val="004872CD"/>
    <w:rsid w:val="004C08D1"/>
    <w:rsid w:val="004C305D"/>
    <w:rsid w:val="00520F8C"/>
    <w:rsid w:val="00525CA0"/>
    <w:rsid w:val="005302C1"/>
    <w:rsid w:val="005564F0"/>
    <w:rsid w:val="005644B2"/>
    <w:rsid w:val="005747FF"/>
    <w:rsid w:val="00581EED"/>
    <w:rsid w:val="0058552E"/>
    <w:rsid w:val="00592FC6"/>
    <w:rsid w:val="005A610B"/>
    <w:rsid w:val="005D3BB0"/>
    <w:rsid w:val="005F2B01"/>
    <w:rsid w:val="00603CCC"/>
    <w:rsid w:val="006306CE"/>
    <w:rsid w:val="006508AC"/>
    <w:rsid w:val="006566D1"/>
    <w:rsid w:val="00664F78"/>
    <w:rsid w:val="00671BA7"/>
    <w:rsid w:val="0067736B"/>
    <w:rsid w:val="00691050"/>
    <w:rsid w:val="006C4549"/>
    <w:rsid w:val="006C4AC9"/>
    <w:rsid w:val="006C4C80"/>
    <w:rsid w:val="006C4F66"/>
    <w:rsid w:val="006C7954"/>
    <w:rsid w:val="006D0FFC"/>
    <w:rsid w:val="006E1C3F"/>
    <w:rsid w:val="006E4AF8"/>
    <w:rsid w:val="006E5E39"/>
    <w:rsid w:val="00704AEE"/>
    <w:rsid w:val="00712FA8"/>
    <w:rsid w:val="00727293"/>
    <w:rsid w:val="00743D0B"/>
    <w:rsid w:val="00767BF3"/>
    <w:rsid w:val="007A529F"/>
    <w:rsid w:val="007D21FA"/>
    <w:rsid w:val="007E0920"/>
    <w:rsid w:val="007F1DFD"/>
    <w:rsid w:val="007F5CCC"/>
    <w:rsid w:val="0080052D"/>
    <w:rsid w:val="00844A5B"/>
    <w:rsid w:val="00880098"/>
    <w:rsid w:val="008846F5"/>
    <w:rsid w:val="00890770"/>
    <w:rsid w:val="008B2930"/>
    <w:rsid w:val="0090324F"/>
    <w:rsid w:val="00916639"/>
    <w:rsid w:val="00922086"/>
    <w:rsid w:val="00932B98"/>
    <w:rsid w:val="0093430E"/>
    <w:rsid w:val="00935688"/>
    <w:rsid w:val="009800A1"/>
    <w:rsid w:val="009B21F1"/>
    <w:rsid w:val="009C0D9D"/>
    <w:rsid w:val="009D3D28"/>
    <w:rsid w:val="00A24202"/>
    <w:rsid w:val="00A27DF1"/>
    <w:rsid w:val="00A45AA9"/>
    <w:rsid w:val="00A529C6"/>
    <w:rsid w:val="00A61455"/>
    <w:rsid w:val="00A66B06"/>
    <w:rsid w:val="00A801ED"/>
    <w:rsid w:val="00A9525B"/>
    <w:rsid w:val="00AB26D8"/>
    <w:rsid w:val="00AE72F3"/>
    <w:rsid w:val="00B05038"/>
    <w:rsid w:val="00B06A52"/>
    <w:rsid w:val="00B16B32"/>
    <w:rsid w:val="00B241A4"/>
    <w:rsid w:val="00B54765"/>
    <w:rsid w:val="00B56A80"/>
    <w:rsid w:val="00B818B1"/>
    <w:rsid w:val="00B9308D"/>
    <w:rsid w:val="00BE3E8F"/>
    <w:rsid w:val="00C25C50"/>
    <w:rsid w:val="00C446A6"/>
    <w:rsid w:val="00C515A8"/>
    <w:rsid w:val="00C63BF8"/>
    <w:rsid w:val="00C75213"/>
    <w:rsid w:val="00C92351"/>
    <w:rsid w:val="00C94FDA"/>
    <w:rsid w:val="00CA36B0"/>
    <w:rsid w:val="00CF085E"/>
    <w:rsid w:val="00D01B9A"/>
    <w:rsid w:val="00D136EA"/>
    <w:rsid w:val="00D26FA8"/>
    <w:rsid w:val="00D32213"/>
    <w:rsid w:val="00D47FD7"/>
    <w:rsid w:val="00D65516"/>
    <w:rsid w:val="00D66E02"/>
    <w:rsid w:val="00D956DE"/>
    <w:rsid w:val="00DA3ABE"/>
    <w:rsid w:val="00DB421D"/>
    <w:rsid w:val="00DC6975"/>
    <w:rsid w:val="00DC7282"/>
    <w:rsid w:val="00DC7366"/>
    <w:rsid w:val="00DD0166"/>
    <w:rsid w:val="00DD0241"/>
    <w:rsid w:val="00E144D4"/>
    <w:rsid w:val="00E3105A"/>
    <w:rsid w:val="00E41708"/>
    <w:rsid w:val="00E46D76"/>
    <w:rsid w:val="00E471CA"/>
    <w:rsid w:val="00E62404"/>
    <w:rsid w:val="00E67F16"/>
    <w:rsid w:val="00E80084"/>
    <w:rsid w:val="00EA23E3"/>
    <w:rsid w:val="00EB16A6"/>
    <w:rsid w:val="00EB5A6B"/>
    <w:rsid w:val="00EB6AAA"/>
    <w:rsid w:val="00F13B28"/>
    <w:rsid w:val="00F56E8E"/>
    <w:rsid w:val="00F77F58"/>
    <w:rsid w:val="00F87BE1"/>
    <w:rsid w:val="00F955B8"/>
    <w:rsid w:val="00FA1C12"/>
    <w:rsid w:val="00FA4F2A"/>
    <w:rsid w:val="00FC6D7E"/>
    <w:rsid w:val="00FD2C34"/>
    <w:rsid w:val="00FE07EE"/>
    <w:rsid w:val="5709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612F3E"/>
  <w15:docId w15:val="{E6465198-47D3-43C8-8174-EB235D7D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6C4AC9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5F2B01"/>
  </w:style>
  <w:style w:type="character" w:customStyle="1" w:styleId="hpsatn">
    <w:name w:val="hps atn"/>
    <w:basedOn w:val="Zadanifontodlomka"/>
    <w:rsid w:val="005F2B01"/>
  </w:style>
  <w:style w:type="paragraph" w:styleId="Tekstbalonia">
    <w:name w:val="Balloon Text"/>
    <w:basedOn w:val="Normal"/>
    <w:link w:val="TekstbaloniaChar"/>
    <w:rsid w:val="00916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916639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E800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DC736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C7366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DC736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C7366"/>
    <w:rPr>
      <w:rFonts w:ascii="Calibri" w:hAnsi="Calibri"/>
      <w:sz w:val="22"/>
      <w:szCs w:val="22"/>
      <w:lang w:eastAsia="en-US"/>
    </w:rPr>
  </w:style>
  <w:style w:type="paragraph" w:styleId="Bezproreda">
    <w:name w:val="No Spacing"/>
    <w:uiPriority w:val="1"/>
    <w:qFormat/>
    <w:rsid w:val="00B241A4"/>
    <w:rPr>
      <w:rFonts w:ascii="Calibri" w:hAnsi="Calibri"/>
      <w:sz w:val="22"/>
      <w:szCs w:val="22"/>
      <w:lang w:eastAsia="en-US"/>
    </w:rPr>
  </w:style>
  <w:style w:type="character" w:styleId="Hiperveza">
    <w:name w:val="Hyperlink"/>
    <w:basedOn w:val="Zadanifontodlomka"/>
    <w:rsid w:val="00361C49"/>
    <w:rPr>
      <w:color w:val="0000FF" w:themeColor="hyperlink"/>
      <w:u w:val="single"/>
    </w:rPr>
  </w:style>
  <w:style w:type="paragraph" w:styleId="Tekstkomentara">
    <w:name w:val="annotation text"/>
    <w:basedOn w:val="Normal"/>
    <w:link w:val="TekstkomentaraChar"/>
    <w:semiHidden/>
    <w:unhideWhenUsed/>
    <w:rsid w:val="002D6BA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semiHidden/>
    <w:rsid w:val="002D6BAA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2D6BA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2D6BA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7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hbr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1188</Words>
  <Characters>6778</Characters>
  <Application>Microsoft Office Word</Application>
  <DocSecurity>0</DocSecurity>
  <Lines>56</Lines>
  <Paragraphs>15</Paragraphs>
  <ScaleCrop>false</ScaleCrop>
  <Company/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4</cp:revision>
  <cp:lastPrinted>2020-02-28T10:04:00Z</cp:lastPrinted>
  <dcterms:created xsi:type="dcterms:W3CDTF">2021-10-23T07:41:00Z</dcterms:created>
  <dcterms:modified xsi:type="dcterms:W3CDTF">2022-02-23T13:15:00Z</dcterms:modified>
</cp:coreProperties>
</file>